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C6028" w14:textId="77777777" w:rsidR="00590D4B" w:rsidRDefault="00590D4B" w:rsidP="008A787C">
      <w:pPr>
        <w:pStyle w:val="CH"/>
      </w:pPr>
      <w:bookmarkStart w:id="0" w:name="historyclause"/>
    </w:p>
    <w:p w14:paraId="1163DDB6" w14:textId="2AB1DE3E" w:rsidR="004B2DD3" w:rsidRPr="004B2DD3" w:rsidRDefault="004B2DD3" w:rsidP="004B2DD3">
      <w:pPr>
        <w:pStyle w:val="CH"/>
        <w:rPr>
          <w:highlight w:val="yellow"/>
          <w:lang w:val="en-DE"/>
        </w:rPr>
      </w:pPr>
      <w:r w:rsidRPr="00B070F5">
        <w:t xml:space="preserve">3GPP </w:t>
      </w:r>
      <w:r>
        <w:t xml:space="preserve">TSG </w:t>
      </w:r>
      <w:r w:rsidRPr="00B070F5">
        <w:t xml:space="preserve">RAN </w:t>
      </w:r>
      <w:r>
        <w:t xml:space="preserve">WG4 </w:t>
      </w:r>
      <w:r w:rsidRPr="00B070F5">
        <w:t>Meeting #</w:t>
      </w:r>
      <w:r>
        <w:t>104bis</w:t>
      </w:r>
      <w:r>
        <w:tab/>
      </w:r>
      <w:r>
        <w:tab/>
      </w:r>
      <w:r w:rsidRPr="004B2DD3">
        <w:rPr>
          <w:lang w:val="en-DE"/>
        </w:rPr>
        <w:t>R4-2215646</w:t>
      </w:r>
    </w:p>
    <w:p w14:paraId="50DC9730" w14:textId="3F3D3C39" w:rsidR="00D309CC" w:rsidRPr="00FD166F" w:rsidRDefault="004B2DD3" w:rsidP="004B2DD3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>
        <w:t>October</w:t>
      </w:r>
      <w:r w:rsidRPr="005527B2">
        <w:t xml:space="preserve"> </w:t>
      </w:r>
      <w:r>
        <w:t xml:space="preserve">10 – 19th, </w:t>
      </w:r>
      <w:r w:rsidRPr="00D93B95">
        <w:t>202</w:t>
      </w:r>
      <w:r>
        <w:t>2</w:t>
      </w:r>
      <w:r w:rsidR="00D46431"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798A0F65" w:rsidR="00D309CC" w:rsidRPr="00DB5FE4" w:rsidRDefault="00D309CC" w:rsidP="00E27B54">
      <w:pPr>
        <w:pStyle w:val="CH"/>
        <w:rPr>
          <w:b w:val="0"/>
          <w:lang w:val="en-DE"/>
        </w:rPr>
      </w:pPr>
      <w:r w:rsidRPr="0008103A">
        <w:t>Agenda item:</w:t>
      </w:r>
      <w:r>
        <w:tab/>
      </w:r>
      <w:r w:rsidR="00DB5FE4" w:rsidRPr="00DB5FE4">
        <w:rPr>
          <w:lang w:val="en-US"/>
        </w:rPr>
        <w:t>5.28.1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0F38F9AB" w:rsidR="00D309CC" w:rsidRPr="006C351C" w:rsidRDefault="00D309CC" w:rsidP="006B4030">
      <w:pPr>
        <w:pStyle w:val="CH"/>
        <w:ind w:left="2268" w:hanging="2268"/>
      </w:pPr>
      <w:r w:rsidRPr="006C351C">
        <w:t>Title:</w:t>
      </w:r>
      <w:r w:rsidRPr="006C351C">
        <w:tab/>
      </w:r>
      <w:r w:rsidR="00565979" w:rsidRPr="00565979">
        <w:t>Update to the workplan for enhanced operation in unlicensed NR bands</w:t>
      </w:r>
    </w:p>
    <w:p w14:paraId="052B1E0C" w14:textId="41E22212" w:rsidR="00104BC6" w:rsidRPr="00BB0241" w:rsidRDefault="00104BC6" w:rsidP="00E27B54">
      <w:pPr>
        <w:pStyle w:val="CH"/>
        <w:rPr>
          <w:lang w:val="fr-FR"/>
        </w:rPr>
      </w:pPr>
      <w:r w:rsidRPr="00BB0241">
        <w:rPr>
          <w:lang w:val="fr-FR"/>
        </w:rPr>
        <w:t>WI/</w:t>
      </w:r>
      <w:proofErr w:type="gramStart"/>
      <w:r w:rsidRPr="00BB0241">
        <w:rPr>
          <w:lang w:val="fr-FR"/>
        </w:rPr>
        <w:t>SI:</w:t>
      </w:r>
      <w:proofErr w:type="gramEnd"/>
      <w:r w:rsidRPr="00BB0241">
        <w:rPr>
          <w:lang w:val="fr-FR"/>
        </w:rPr>
        <w:tab/>
      </w:r>
      <w:proofErr w:type="spellStart"/>
      <w:r w:rsidR="006E6493" w:rsidRPr="00BB0241">
        <w:rPr>
          <w:lang w:val="fr-FR"/>
        </w:rPr>
        <w:t>NR_unlic_enh-Core</w:t>
      </w:r>
      <w:proofErr w:type="spellEnd"/>
    </w:p>
    <w:p w14:paraId="6C6D1281" w14:textId="0956CA1E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A67FD3">
        <w:t>8</w:t>
      </w:r>
    </w:p>
    <w:p w14:paraId="00DB0B4B" w14:textId="4C771A03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9C4AB0">
        <w:t>Approval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0EE3B3C5" w14:textId="44632467" w:rsidR="00651321" w:rsidRDefault="00651321" w:rsidP="00F31EB3">
      <w:pPr>
        <w:jc w:val="both"/>
      </w:pPr>
      <w:r>
        <w:t xml:space="preserve">3GPP Rel-16 </w:t>
      </w:r>
      <w:r w:rsidRPr="00CD5E72">
        <w:t>NR-U WI</w:t>
      </w:r>
      <w:r>
        <w:t xml:space="preserve"> </w:t>
      </w:r>
      <w:r>
        <w:fldChar w:fldCharType="begin"/>
      </w:r>
      <w:r>
        <w:instrText xml:space="preserve"> REF _Ref61300565 \r \h </w:instrText>
      </w:r>
      <w:r>
        <w:fldChar w:fldCharType="separate"/>
      </w:r>
      <w:r>
        <w:t>[1]</w:t>
      </w:r>
      <w:r>
        <w:fldChar w:fldCharType="end"/>
      </w:r>
      <w:r w:rsidRPr="00CD5E72">
        <w:t xml:space="preserve"> </w:t>
      </w:r>
      <w:r>
        <w:t>specified</w:t>
      </w:r>
      <w:r w:rsidRPr="00CD5E72">
        <w:t xml:space="preserve"> how the NR technology can be used on the unlicensed spectrum thus offering more resources in frequency bands, such as 5GHz and 6GHz</w:t>
      </w:r>
      <w:r>
        <w:t>. 5GHz is a well-known band for the unlicensed operation</w:t>
      </w:r>
      <w:r w:rsidR="00F31EB3">
        <w:t xml:space="preserve"> but</w:t>
      </w:r>
      <w:r w:rsidR="00806926">
        <w:t xml:space="preserve"> </w:t>
      </w:r>
      <w:r>
        <w:t>6GHz is a new band</w:t>
      </w:r>
      <w:r w:rsidR="00806926">
        <w:t xml:space="preserve"> </w:t>
      </w:r>
      <w:r w:rsidR="00F31EB3">
        <w:t>for which</w:t>
      </w:r>
      <w:r w:rsidR="00806926">
        <w:t xml:space="preserve"> several </w:t>
      </w:r>
      <w:r w:rsidR="00F31EB3">
        <w:t xml:space="preserve">countries </w:t>
      </w:r>
      <w:r w:rsidR="00806926">
        <w:t>are still in the progress of</w:t>
      </w:r>
      <w:r w:rsidR="0042686B">
        <w:t xml:space="preserve"> defining</w:t>
      </w:r>
      <w:r w:rsidR="00806926">
        <w:t xml:space="preserve"> regulatory requirements</w:t>
      </w:r>
      <w:r>
        <w:t xml:space="preserve">. </w:t>
      </w:r>
      <w:r w:rsidR="006B4030">
        <w:t xml:space="preserve">While the 6GHz band </w:t>
      </w:r>
      <w:r w:rsidR="00806926">
        <w:t>has been recently introduced to NR in previous work items [1] [4]</w:t>
      </w:r>
      <w:r w:rsidR="006B4030">
        <w:t xml:space="preserve">, </w:t>
      </w:r>
      <w:r w:rsidR="003727D1">
        <w:t>current 3GPP specifications do not</w:t>
      </w:r>
      <w:r w:rsidR="006B4030">
        <w:t xml:space="preserve"> support</w:t>
      </w:r>
      <w:r w:rsidR="003727D1">
        <w:t xml:space="preserve"> it</w:t>
      </w:r>
      <w:r w:rsidR="006B4030">
        <w:t xml:space="preserve"> </w:t>
      </w:r>
      <w:r w:rsidR="003727D1">
        <w:t>for</w:t>
      </w:r>
      <w:r w:rsidR="006B4030">
        <w:t xml:space="preserve"> countries</w:t>
      </w:r>
      <w:r w:rsidR="00806926">
        <w:t xml:space="preserve"> which have </w:t>
      </w:r>
      <w:r w:rsidR="008A034C">
        <w:t>finalised</w:t>
      </w:r>
      <w:r w:rsidR="00806926">
        <w:t xml:space="preserve"> their </w:t>
      </w:r>
      <w:r w:rsidR="008A034C">
        <w:t>work</w:t>
      </w:r>
      <w:r w:rsidR="00806926">
        <w:t xml:space="preserve"> on regulatory requirements</w:t>
      </w:r>
      <w:r w:rsidR="00E85FC7">
        <w:t xml:space="preserve"> for VLP</w:t>
      </w:r>
      <w:r w:rsidR="008A034C">
        <w:t xml:space="preserve"> only recently</w:t>
      </w:r>
      <w:r w:rsidR="006B4030">
        <w:t xml:space="preserve">, such as </w:t>
      </w:r>
      <w:r w:rsidR="00E85FC7">
        <w:t>Australia</w:t>
      </w:r>
      <w:r w:rsidR="00806926">
        <w:t xml:space="preserve">, </w:t>
      </w:r>
      <w:r w:rsidR="006B4030">
        <w:t>Canada,</w:t>
      </w:r>
      <w:r w:rsidR="00806926">
        <w:t xml:space="preserve"> UK, Brazil</w:t>
      </w:r>
      <w:r w:rsidR="006B4030">
        <w:t xml:space="preserve"> (refer to the latest regulatory status updated in  </w:t>
      </w:r>
      <w:r w:rsidR="006B4030">
        <w:fldChar w:fldCharType="begin"/>
      </w:r>
      <w:r w:rsidR="006B4030">
        <w:instrText xml:space="preserve"> REF _Ref61460191 \r \h </w:instrText>
      </w:r>
      <w:r w:rsidR="00F31EB3">
        <w:instrText xml:space="preserve"> \* MERGEFORMAT </w:instrText>
      </w:r>
      <w:r w:rsidR="006B4030">
        <w:fldChar w:fldCharType="separate"/>
      </w:r>
      <w:r w:rsidR="006B4030">
        <w:t>[2]</w:t>
      </w:r>
      <w:r w:rsidR="006B4030">
        <w:fldChar w:fldCharType="end"/>
      </w:r>
      <w:r w:rsidR="006B4030">
        <w:t>). Thus, RAN#92 meeting approved a new WI aim of which is to enable support of the 6GHz unlicensed band</w:t>
      </w:r>
      <w:r w:rsidR="003727D1">
        <w:t xml:space="preserve"> for those countries and regions that have finalised recently the corresponding regulatory requirements</w:t>
      </w:r>
      <w:r w:rsidR="008A034C">
        <w:t xml:space="preserve"> [5]</w:t>
      </w:r>
      <w:r w:rsidR="006B4030">
        <w:t xml:space="preserve">. </w:t>
      </w:r>
    </w:p>
    <w:p w14:paraId="3D8D13C3" w14:textId="19AE964E" w:rsidR="00710FF0" w:rsidRDefault="003D71CA" w:rsidP="00E27B54">
      <w:r>
        <w:t xml:space="preserve">In this discussion paper we present </w:t>
      </w:r>
      <w:r w:rsidR="00683EEA">
        <w:t>a work plan for this WI.</w:t>
      </w:r>
    </w:p>
    <w:p w14:paraId="39718D8C" w14:textId="63926FBA" w:rsidR="00FC371C" w:rsidRDefault="00FC371C" w:rsidP="00E27B54">
      <w:pPr>
        <w:pStyle w:val="Heading1"/>
        <w:keepNext w:val="0"/>
        <w:keepLines w:val="0"/>
      </w:pPr>
      <w:r>
        <w:t>2</w:t>
      </w:r>
      <w:r>
        <w:tab/>
      </w:r>
      <w:r w:rsidR="00683EEA">
        <w:t xml:space="preserve">Work plan </w:t>
      </w:r>
    </w:p>
    <w:p w14:paraId="684B56E4" w14:textId="00551A25" w:rsidR="001642AA" w:rsidRDefault="001642AA" w:rsidP="009E19BA">
      <w:pPr>
        <w:pStyle w:val="Heading4"/>
      </w:pPr>
      <w:r>
        <w:t>2.1 General Timeline</w:t>
      </w:r>
    </w:p>
    <w:p w14:paraId="7B12AC12" w14:textId="38C13CEE" w:rsidR="002C0295" w:rsidRDefault="003D71CA" w:rsidP="003D71CA">
      <w:r>
        <w:t xml:space="preserve">Referring to </w:t>
      </w:r>
      <w:r w:rsidR="00683EEA">
        <w:t>the</w:t>
      </w:r>
      <w:r>
        <w:t xml:space="preserve"> agreed WI, the</w:t>
      </w:r>
      <w:r w:rsidR="00BD5319">
        <w:t>re are</w:t>
      </w:r>
      <w:r w:rsidR="00683EEA">
        <w:t xml:space="preserve"> </w:t>
      </w:r>
      <w:r w:rsidR="00BD5319">
        <w:t>four</w:t>
      </w:r>
      <w:r w:rsidR="00683EEA">
        <w:t xml:space="preserve"> RAN WG4 meetings before the target deadline of March 202</w:t>
      </w:r>
      <w:r w:rsidR="00FE4BC8">
        <w:t>2</w:t>
      </w:r>
      <w:r w:rsidR="00683EEA">
        <w:t>.</w:t>
      </w:r>
      <w:r>
        <w:t xml:space="preserve"> </w:t>
      </w:r>
      <w:r w:rsidR="00683EEA">
        <w:t>Based on that the following work plan is proposed.</w:t>
      </w:r>
    </w:p>
    <w:p w14:paraId="1F811A61" w14:textId="5D10D21B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</w:t>
      </w:r>
      <w:r w:rsidR="00016320">
        <w:t>4</w:t>
      </w:r>
      <w:r w:rsidR="00683EEA">
        <w:t>:</w:t>
      </w:r>
    </w:p>
    <w:p w14:paraId="3E011D41" w14:textId="4F1D0EC7" w:rsidR="008F5D77" w:rsidRDefault="00683EEA" w:rsidP="008F5D77">
      <w:pPr>
        <w:pStyle w:val="B2"/>
      </w:pPr>
      <w:r>
        <w:t>-</w:t>
      </w:r>
      <w:r>
        <w:tab/>
        <w:t xml:space="preserve">analyse regulatory requirements for the countries, which are in the scope of the WI, to conclude which existing NS values can be re-used and how many new NS values might be </w:t>
      </w:r>
      <w:proofErr w:type="gramStart"/>
      <w:r>
        <w:t>needed;</w:t>
      </w:r>
      <w:proofErr w:type="gramEnd"/>
    </w:p>
    <w:p w14:paraId="2403AB10" w14:textId="1B295DBC" w:rsidR="008C6EDC" w:rsidRDefault="008F5D77" w:rsidP="008F5D77">
      <w:pPr>
        <w:pStyle w:val="B2"/>
      </w:pPr>
      <w:r>
        <w:t>-</w:t>
      </w:r>
      <w:r>
        <w:tab/>
      </w:r>
      <w:r w:rsidR="006C16BC">
        <w:t>discuss</w:t>
      </w:r>
      <w:r w:rsidR="00453178">
        <w:t xml:space="preserve"> PC3 requirements for support in NR-U</w:t>
      </w:r>
      <w:r w:rsidR="006C16BC">
        <w:t xml:space="preserve"> and find </w:t>
      </w:r>
      <w:proofErr w:type="gramStart"/>
      <w:r w:rsidR="006C16BC">
        <w:t>agreement</w:t>
      </w:r>
      <w:r w:rsidR="0030414D">
        <w:t>;</w:t>
      </w:r>
      <w:proofErr w:type="gramEnd"/>
      <w:r w:rsidR="00453178">
        <w:t xml:space="preserve"> </w:t>
      </w:r>
    </w:p>
    <w:p w14:paraId="28CCBC5D" w14:textId="3FD5961B" w:rsidR="008F5D77" w:rsidRDefault="008C6EDC" w:rsidP="008F5D77">
      <w:pPr>
        <w:pStyle w:val="B2"/>
      </w:pPr>
      <w:r>
        <w:t>-</w:t>
      </w:r>
      <w:r>
        <w:tab/>
      </w:r>
      <w:r w:rsidR="004F1B81">
        <w:t xml:space="preserve">discuss channel raster points for n96 and n102 to include first 20MHz </w:t>
      </w:r>
      <w:proofErr w:type="gramStart"/>
      <w:r w:rsidR="004F1B81">
        <w:t>chunk</w:t>
      </w:r>
      <w:r w:rsidR="0030414D">
        <w:t>;</w:t>
      </w:r>
      <w:proofErr w:type="gramEnd"/>
    </w:p>
    <w:p w14:paraId="61D35AC7" w14:textId="2C868629" w:rsidR="00291BCC" w:rsidRDefault="00291BCC" w:rsidP="008F5D77">
      <w:pPr>
        <w:pStyle w:val="B2"/>
      </w:pPr>
      <w:r>
        <w:t>-</w:t>
      </w:r>
      <w:r>
        <w:tab/>
        <w:t xml:space="preserve">start discussion on 100MHz channel bandwidth and A-MPR </w:t>
      </w:r>
      <w:proofErr w:type="gramStart"/>
      <w:r>
        <w:t>evaluation</w:t>
      </w:r>
      <w:r w:rsidR="0030414D">
        <w:t>;</w:t>
      </w:r>
      <w:proofErr w:type="gramEnd"/>
    </w:p>
    <w:p w14:paraId="046CC494" w14:textId="7A0AC69D" w:rsidR="00683EEA" w:rsidRPr="00683EEA" w:rsidRDefault="00683EEA" w:rsidP="00683EEA">
      <w:pPr>
        <w:pStyle w:val="B2"/>
      </w:pPr>
      <w:r>
        <w:t>-</w:t>
      </w:r>
      <w:r>
        <w:tab/>
        <w:t>start working on the required A-MPR values</w:t>
      </w:r>
      <w:r w:rsidR="00305D04">
        <w:t xml:space="preserve"> for VLP</w:t>
      </w:r>
      <w:r w:rsidR="0030414D">
        <w:t>.</w:t>
      </w:r>
      <w:r>
        <w:t xml:space="preserve"> </w:t>
      </w:r>
    </w:p>
    <w:p w14:paraId="36DDCD96" w14:textId="0D6FC4CA" w:rsidR="002C0295" w:rsidRDefault="002C0295" w:rsidP="002C0295">
      <w:pPr>
        <w:pStyle w:val="B1"/>
      </w:pPr>
      <w:r w:rsidRPr="00216E4A">
        <w:t>-</w:t>
      </w:r>
      <w:r w:rsidRPr="00216E4A">
        <w:tab/>
      </w:r>
      <w:r w:rsidR="00683EEA">
        <w:t>RAN4#10</w:t>
      </w:r>
      <w:r w:rsidR="00016320">
        <w:t>4-bis</w:t>
      </w:r>
      <w:r w:rsidR="00683EEA">
        <w:t>:</w:t>
      </w:r>
    </w:p>
    <w:p w14:paraId="18E992FF" w14:textId="34A0BD97" w:rsidR="00683EEA" w:rsidRDefault="00683EEA" w:rsidP="00683EEA">
      <w:pPr>
        <w:pStyle w:val="B2"/>
      </w:pPr>
      <w:r>
        <w:t>-</w:t>
      </w:r>
      <w:r>
        <w:tab/>
        <w:t xml:space="preserve">continue technical work on the </w:t>
      </w:r>
      <w:r w:rsidR="00BC23CE">
        <w:t>requirements</w:t>
      </w:r>
      <w:r w:rsidR="005B4ED4">
        <w:t xml:space="preserve"> and</w:t>
      </w:r>
      <w:r>
        <w:t xml:space="preserve"> NS </w:t>
      </w:r>
      <w:proofErr w:type="gramStart"/>
      <w:r>
        <w:t>values;</w:t>
      </w:r>
      <w:proofErr w:type="gramEnd"/>
    </w:p>
    <w:p w14:paraId="159620C6" w14:textId="43905FA5" w:rsidR="00263CD4" w:rsidRDefault="00263CD4" w:rsidP="00263CD4">
      <w:pPr>
        <w:pStyle w:val="B2"/>
      </w:pPr>
      <w:r>
        <w:t>-</w:t>
      </w:r>
      <w:r>
        <w:tab/>
        <w:t>start working on PC3 MPR</w:t>
      </w:r>
      <w:ins w:id="1" w:author="Apple" w:date="2022-09-29T16:42:00Z">
        <w:r w:rsidR="004133C2">
          <w:t xml:space="preserve"> and </w:t>
        </w:r>
      </w:ins>
      <w:ins w:id="2" w:author="Apple" w:date="2022-09-29T16:41:00Z">
        <w:r w:rsidR="000330D4">
          <w:t xml:space="preserve">general </w:t>
        </w:r>
      </w:ins>
      <w:ins w:id="3" w:author="Apple" w:date="2022-09-29T16:42:00Z">
        <w:r w:rsidR="005E174F">
          <w:t>requirements</w:t>
        </w:r>
      </w:ins>
      <w:del w:id="4" w:author="Apple" w:date="2022-09-29T16:42:00Z">
        <w:r w:rsidDel="005E174F">
          <w:delText xml:space="preserve"> and find agreement</w:delText>
        </w:r>
      </w:del>
      <w:r>
        <w:t>;</w:t>
      </w:r>
    </w:p>
    <w:p w14:paraId="31777AFF" w14:textId="21CF2817" w:rsidR="00683EEA" w:rsidRDefault="0030414D" w:rsidP="00683EEA">
      <w:pPr>
        <w:pStyle w:val="B2"/>
      </w:pPr>
      <w:r>
        <w:t>-</w:t>
      </w:r>
      <w:r>
        <w:tab/>
      </w:r>
      <w:r w:rsidR="00241DBA">
        <w:t>continue work</w:t>
      </w:r>
      <w:r w:rsidR="00683EEA">
        <w:t xml:space="preserve"> on A-MPR</w:t>
      </w:r>
      <w:r w:rsidR="00373525">
        <w:t xml:space="preserve"> for PC5 and </w:t>
      </w:r>
      <w:proofErr w:type="gramStart"/>
      <w:r w:rsidR="00373525">
        <w:t>PC3</w:t>
      </w:r>
      <w:r w:rsidR="00683EEA">
        <w:t>;</w:t>
      </w:r>
      <w:proofErr w:type="gramEnd"/>
    </w:p>
    <w:p w14:paraId="38E5A03E" w14:textId="4AA8104F" w:rsidR="00D67C5B" w:rsidRDefault="00D67C5B" w:rsidP="00683EEA">
      <w:pPr>
        <w:pStyle w:val="B2"/>
      </w:pPr>
      <w:r>
        <w:t xml:space="preserve">- </w:t>
      </w:r>
      <w:r>
        <w:tab/>
        <w:t xml:space="preserve">agree on channel raster points for n96 and </w:t>
      </w:r>
      <w:proofErr w:type="gramStart"/>
      <w:r>
        <w:t>n102</w:t>
      </w:r>
      <w:r w:rsidR="0030414D">
        <w:t>;</w:t>
      </w:r>
      <w:proofErr w:type="gramEnd"/>
      <w:r w:rsidR="00617092">
        <w:t xml:space="preserve"> </w:t>
      </w:r>
    </w:p>
    <w:p w14:paraId="679DAF08" w14:textId="3E74E039" w:rsidR="00683EEA" w:rsidRPr="00683EEA" w:rsidRDefault="00683EEA" w:rsidP="00683EEA">
      <w:pPr>
        <w:pStyle w:val="B2"/>
      </w:pPr>
      <w:r>
        <w:t>-</w:t>
      </w:r>
      <w:r>
        <w:tab/>
        <w:t>introduce running CRs for required NS values and associated A-MPR requirements.</w:t>
      </w:r>
    </w:p>
    <w:p w14:paraId="24119770" w14:textId="2753C27E" w:rsidR="00683EEA" w:rsidRDefault="00683EEA" w:rsidP="002C0295">
      <w:pPr>
        <w:pStyle w:val="B1"/>
      </w:pPr>
      <w:r>
        <w:lastRenderedPageBreak/>
        <w:t>-</w:t>
      </w:r>
      <w:r>
        <w:tab/>
        <w:t>RAN4#10</w:t>
      </w:r>
      <w:r w:rsidR="00016320">
        <w:t>5</w:t>
      </w:r>
      <w:r>
        <w:t>:</w:t>
      </w:r>
    </w:p>
    <w:p w14:paraId="7909DDF6" w14:textId="48D50102" w:rsidR="005E174F" w:rsidRDefault="00241DBA" w:rsidP="00683EEA">
      <w:pPr>
        <w:pStyle w:val="B2"/>
        <w:rPr>
          <w:ins w:id="5" w:author="Apple" w:date="2022-09-29T16:42:00Z"/>
        </w:rPr>
      </w:pPr>
      <w:r>
        <w:t>-</w:t>
      </w:r>
      <w:r>
        <w:tab/>
      </w:r>
      <w:ins w:id="6" w:author="Apple" w:date="2022-09-29T16:42:00Z">
        <w:r w:rsidR="005E174F">
          <w:t xml:space="preserve">finalize PC3 MPR and general </w:t>
        </w:r>
        <w:proofErr w:type="gramStart"/>
        <w:r w:rsidR="004133C2">
          <w:t>requirements;</w:t>
        </w:r>
        <w:proofErr w:type="gramEnd"/>
      </w:ins>
    </w:p>
    <w:p w14:paraId="62FAA54A" w14:textId="31AB6AFC" w:rsidR="00241DBA" w:rsidRDefault="005E174F" w:rsidP="00683EEA">
      <w:pPr>
        <w:pStyle w:val="B2"/>
      </w:pPr>
      <w:ins w:id="7" w:author="Apple" w:date="2022-09-29T16:42:00Z">
        <w:r>
          <w:t>-</w:t>
        </w:r>
        <w:r>
          <w:tab/>
        </w:r>
      </w:ins>
      <w:r w:rsidR="00241DBA">
        <w:t>agree on preliminary</w:t>
      </w:r>
      <w:r w:rsidR="00223AAF">
        <w:t xml:space="preserve"> MPR/</w:t>
      </w:r>
      <w:r w:rsidR="00241DBA">
        <w:t>A-MPR values</w:t>
      </w:r>
      <w:r w:rsidR="00943167">
        <w:t xml:space="preserve"> and continue work on remaining A-MPR </w:t>
      </w:r>
      <w:proofErr w:type="gramStart"/>
      <w:r w:rsidR="00943167">
        <w:t>topics</w:t>
      </w:r>
      <w:r w:rsidR="00241DBA">
        <w:t>;</w:t>
      </w:r>
      <w:proofErr w:type="gramEnd"/>
    </w:p>
    <w:p w14:paraId="1198E08A" w14:textId="2A0DAE48" w:rsidR="00450B83" w:rsidRDefault="00450B83" w:rsidP="00683EEA">
      <w:pPr>
        <w:pStyle w:val="B2"/>
      </w:pPr>
      <w:r>
        <w:t>-</w:t>
      </w:r>
      <w:r>
        <w:tab/>
        <w:t>update running CRs for required NS values and associated A-MPR requirements.</w:t>
      </w:r>
    </w:p>
    <w:p w14:paraId="0D105CA5" w14:textId="265DA810" w:rsidR="008F5D77" w:rsidRDefault="008F5D77" w:rsidP="008F5D77">
      <w:pPr>
        <w:pStyle w:val="B1"/>
      </w:pPr>
      <w:r>
        <w:t>-</w:t>
      </w:r>
      <w:r>
        <w:tab/>
        <w:t>RAN4#106:</w:t>
      </w:r>
    </w:p>
    <w:p w14:paraId="5132248D" w14:textId="19F2B8DE" w:rsidR="00450B83" w:rsidRDefault="00450B83" w:rsidP="00450B83">
      <w:pPr>
        <w:pStyle w:val="B2"/>
      </w:pPr>
      <w:r>
        <w:t>-</w:t>
      </w:r>
      <w:r>
        <w:tab/>
        <w:t xml:space="preserve">finalise remaining A-MPR </w:t>
      </w:r>
      <w:proofErr w:type="gramStart"/>
      <w:r>
        <w:t>topics;</w:t>
      </w:r>
      <w:proofErr w:type="gramEnd"/>
    </w:p>
    <w:p w14:paraId="4F85BD2E" w14:textId="77777777" w:rsidR="00450B83" w:rsidRDefault="00450B83" w:rsidP="000E2B26">
      <w:pPr>
        <w:pStyle w:val="B2"/>
      </w:pPr>
      <w:r>
        <w:t>-</w:t>
      </w:r>
      <w:r>
        <w:tab/>
        <w:t>agree the final CRs implemented all necessary NS values and A-MPR requirements.</w:t>
      </w:r>
    </w:p>
    <w:p w14:paraId="3F76E6EC" w14:textId="4E35D7F8" w:rsidR="00450B83" w:rsidRDefault="001642AA" w:rsidP="009E19BA">
      <w:pPr>
        <w:pStyle w:val="Heading4"/>
      </w:pPr>
      <w:r>
        <w:t>2.2 Work Split</w:t>
      </w:r>
    </w:p>
    <w:p w14:paraId="3614921B" w14:textId="1DA19DC4" w:rsidR="00777326" w:rsidRDefault="00777326" w:rsidP="0042746E">
      <w:pPr>
        <w:jc w:val="both"/>
      </w:pPr>
      <w:r w:rsidRPr="00777326">
        <w:t>The goal</w:t>
      </w:r>
      <w:r>
        <w:t xml:space="preserve"> of the work split</w:t>
      </w:r>
      <w:r w:rsidRPr="00777326">
        <w:t xml:space="preserve"> is to provide an outline over the various tasks for PC3, new channel bandwidth, channel raster update and A-MPR simulations. The idea is to capture compan</w:t>
      </w:r>
      <w:r>
        <w:t xml:space="preserve">y interest </w:t>
      </w:r>
      <w:r w:rsidR="0045756B">
        <w:t>for</w:t>
      </w:r>
      <w:r>
        <w:t xml:space="preserve"> certain</w:t>
      </w:r>
      <w:r w:rsidR="0045756B">
        <w:t xml:space="preserve"> areas</w:t>
      </w:r>
      <w:r w:rsidRPr="00777326">
        <w:t>.</w:t>
      </w:r>
      <w:r w:rsidR="0045756B">
        <w:t xml:space="preserve"> The table</w:t>
      </w:r>
      <w:r w:rsidR="0045756B" w:rsidRPr="00777326">
        <w:t xml:space="preserve"> shall provide overview over items which are covered and those which might be lacking.</w:t>
      </w:r>
      <w:r w:rsidR="0045756B">
        <w:t xml:space="preserve"> </w:t>
      </w:r>
      <w:r w:rsidRPr="00777326">
        <w:t>The tables shall</w:t>
      </w:r>
      <w:r>
        <w:t xml:space="preserve"> by no means</w:t>
      </w:r>
      <w:r w:rsidRPr="00777326">
        <w:t xml:space="preserve"> prevent companies to contribute to any topic</w:t>
      </w:r>
      <w:r w:rsidR="0045756B">
        <w:t xml:space="preserve">. </w:t>
      </w:r>
    </w:p>
    <w:p w14:paraId="1878306C" w14:textId="19503BD8" w:rsidR="0073305B" w:rsidRPr="0073305B" w:rsidRDefault="0073305B" w:rsidP="0073305B">
      <w:pPr>
        <w:pStyle w:val="TH"/>
      </w:pPr>
      <w:r>
        <w:t>Table 2.2-1: Work split for packages</w:t>
      </w:r>
    </w:p>
    <w:tbl>
      <w:tblPr>
        <w:tblStyle w:val="TableGrid"/>
        <w:tblW w:w="0" w:type="auto"/>
        <w:tblInd w:w="422" w:type="dxa"/>
        <w:tblLook w:val="04A0" w:firstRow="1" w:lastRow="0" w:firstColumn="1" w:lastColumn="0" w:noHBand="0" w:noVBand="1"/>
      </w:tblPr>
      <w:tblGrid>
        <w:gridCol w:w="4382"/>
        <w:gridCol w:w="4398"/>
      </w:tblGrid>
      <w:tr w:rsidR="001642AA" w14:paraId="58775561" w14:textId="77777777" w:rsidTr="009E19BA">
        <w:tc>
          <w:tcPr>
            <w:tcW w:w="4382" w:type="dxa"/>
            <w:shd w:val="clear" w:color="auto" w:fill="D9D9D9" w:themeFill="background1" w:themeFillShade="D9"/>
          </w:tcPr>
          <w:p w14:paraId="45C4413C" w14:textId="6B269FBB" w:rsidR="001642AA" w:rsidRDefault="001642AA" w:rsidP="001642AA">
            <w:pPr>
              <w:pStyle w:val="TAH"/>
            </w:pPr>
            <w:r>
              <w:t>Package</w:t>
            </w:r>
          </w:p>
        </w:tc>
        <w:tc>
          <w:tcPr>
            <w:tcW w:w="4398" w:type="dxa"/>
            <w:shd w:val="clear" w:color="auto" w:fill="D9D9D9" w:themeFill="background1" w:themeFillShade="D9"/>
          </w:tcPr>
          <w:p w14:paraId="150769ED" w14:textId="24576B6F" w:rsidR="001642AA" w:rsidRDefault="009C6BFA" w:rsidP="001642AA">
            <w:pPr>
              <w:pStyle w:val="TAH"/>
            </w:pPr>
            <w:r>
              <w:t>Technical contributor</w:t>
            </w:r>
          </w:p>
        </w:tc>
      </w:tr>
      <w:tr w:rsidR="001642AA" w14:paraId="455FCF15" w14:textId="77777777" w:rsidTr="009E19BA">
        <w:tc>
          <w:tcPr>
            <w:tcW w:w="4382" w:type="dxa"/>
          </w:tcPr>
          <w:p w14:paraId="7513517D" w14:textId="6F75C29C" w:rsidR="001642AA" w:rsidRDefault="001642AA" w:rsidP="001642AA">
            <w:pPr>
              <w:pStyle w:val="TAC"/>
            </w:pPr>
            <w:r>
              <w:t>PC3 (n46 and n96)</w:t>
            </w:r>
          </w:p>
        </w:tc>
        <w:tc>
          <w:tcPr>
            <w:tcW w:w="4398" w:type="dxa"/>
          </w:tcPr>
          <w:p w14:paraId="012A0DCB" w14:textId="1AB6CDE5" w:rsidR="001642AA" w:rsidRDefault="009E19BA" w:rsidP="001642AA">
            <w:pPr>
              <w:pStyle w:val="TAC"/>
            </w:pPr>
            <w:r>
              <w:t>Charter</w:t>
            </w:r>
          </w:p>
        </w:tc>
      </w:tr>
      <w:tr w:rsidR="002A4EEA" w14:paraId="04172F61" w14:textId="77777777" w:rsidTr="009E19BA">
        <w:tc>
          <w:tcPr>
            <w:tcW w:w="4382" w:type="dxa"/>
          </w:tcPr>
          <w:p w14:paraId="79DC733F" w14:textId="5270F9C7" w:rsidR="002A4EEA" w:rsidRDefault="00263CD4" w:rsidP="001642AA">
            <w:pPr>
              <w:pStyle w:val="TAC"/>
            </w:pPr>
            <w:r>
              <w:t xml:space="preserve"> PC3 MPR</w:t>
            </w:r>
          </w:p>
        </w:tc>
        <w:tc>
          <w:tcPr>
            <w:tcW w:w="4398" w:type="dxa"/>
          </w:tcPr>
          <w:p w14:paraId="193E3F82" w14:textId="66E98005" w:rsidR="002A4EEA" w:rsidRDefault="00263CD4" w:rsidP="001642AA">
            <w:pPr>
              <w:pStyle w:val="TAC"/>
            </w:pPr>
            <w:r>
              <w:t>Skyworks</w:t>
            </w:r>
            <w:r w:rsidR="00C27AD4">
              <w:t xml:space="preserve"> (including A-MPR)</w:t>
            </w:r>
            <w:r>
              <w:t>, Apple</w:t>
            </w:r>
          </w:p>
        </w:tc>
      </w:tr>
      <w:tr w:rsidR="001642AA" w14:paraId="644D9030" w14:textId="77777777" w:rsidTr="009E19BA">
        <w:tc>
          <w:tcPr>
            <w:tcW w:w="4382" w:type="dxa"/>
          </w:tcPr>
          <w:p w14:paraId="07982429" w14:textId="11894D80" w:rsidR="001642AA" w:rsidRDefault="001642AA" w:rsidP="001642AA">
            <w:pPr>
              <w:pStyle w:val="TAC"/>
            </w:pPr>
            <w:r>
              <w:t>100MHz channel</w:t>
            </w:r>
          </w:p>
        </w:tc>
        <w:tc>
          <w:tcPr>
            <w:tcW w:w="4398" w:type="dxa"/>
          </w:tcPr>
          <w:p w14:paraId="72AFFB6E" w14:textId="7C39C63B" w:rsidR="001642AA" w:rsidRDefault="009E19BA" w:rsidP="001642AA">
            <w:pPr>
              <w:pStyle w:val="TAC"/>
            </w:pPr>
            <w:r>
              <w:t>Skyworks</w:t>
            </w:r>
          </w:p>
        </w:tc>
      </w:tr>
      <w:tr w:rsidR="001642AA" w14:paraId="4FFE0451" w14:textId="77777777" w:rsidTr="009E19BA">
        <w:tc>
          <w:tcPr>
            <w:tcW w:w="4382" w:type="dxa"/>
          </w:tcPr>
          <w:p w14:paraId="0EA16A91" w14:textId="005D81DE" w:rsidR="001642AA" w:rsidRDefault="00B851C2" w:rsidP="001642AA">
            <w:pPr>
              <w:pStyle w:val="TAC"/>
            </w:pPr>
            <w:r>
              <w:t>A-MPR evaluation</w:t>
            </w:r>
          </w:p>
        </w:tc>
        <w:tc>
          <w:tcPr>
            <w:tcW w:w="4398" w:type="dxa"/>
          </w:tcPr>
          <w:p w14:paraId="6181EA15" w14:textId="1FEDFBE8" w:rsidR="001642AA" w:rsidRDefault="00B851C2" w:rsidP="001642AA">
            <w:pPr>
              <w:pStyle w:val="TAC"/>
            </w:pPr>
            <w:r>
              <w:t>See Table 2.2-2</w:t>
            </w:r>
          </w:p>
        </w:tc>
      </w:tr>
      <w:tr w:rsidR="001642AA" w14:paraId="2E8CB6C3" w14:textId="77777777" w:rsidTr="009E19BA">
        <w:tc>
          <w:tcPr>
            <w:tcW w:w="4382" w:type="dxa"/>
          </w:tcPr>
          <w:p w14:paraId="6E8C967E" w14:textId="668B532E" w:rsidR="001642AA" w:rsidRDefault="001642AA" w:rsidP="001642AA">
            <w:pPr>
              <w:pStyle w:val="TAC"/>
            </w:pPr>
            <w:r>
              <w:t>Channel Raster Update for first 20MHz</w:t>
            </w:r>
          </w:p>
        </w:tc>
        <w:tc>
          <w:tcPr>
            <w:tcW w:w="4398" w:type="dxa"/>
          </w:tcPr>
          <w:p w14:paraId="227646F4" w14:textId="78C4C450" w:rsidR="001642AA" w:rsidRDefault="009E19BA" w:rsidP="001642AA">
            <w:pPr>
              <w:pStyle w:val="TAC"/>
            </w:pPr>
            <w:r>
              <w:t>Apple Inc.</w:t>
            </w:r>
          </w:p>
        </w:tc>
      </w:tr>
    </w:tbl>
    <w:p w14:paraId="453D5286" w14:textId="2523EE9D" w:rsidR="001642AA" w:rsidRDefault="001642AA" w:rsidP="00450B83">
      <w:pPr>
        <w:pStyle w:val="B2"/>
      </w:pPr>
    </w:p>
    <w:p w14:paraId="6E85B12F" w14:textId="44916B78" w:rsidR="0073305B" w:rsidRDefault="0073305B" w:rsidP="0073305B">
      <w:pPr>
        <w:pStyle w:val="TH"/>
      </w:pPr>
      <w:r>
        <w:t>Table 2.2-2: Work split for the A-MPR simulations</w:t>
      </w:r>
    </w:p>
    <w:tbl>
      <w:tblPr>
        <w:tblStyle w:val="TableGrid"/>
        <w:tblW w:w="0" w:type="auto"/>
        <w:tblInd w:w="422" w:type="dxa"/>
        <w:tblLook w:val="04A0" w:firstRow="1" w:lastRow="0" w:firstColumn="1" w:lastColumn="0" w:noHBand="0" w:noVBand="1"/>
      </w:tblPr>
      <w:tblGrid>
        <w:gridCol w:w="1327"/>
        <w:gridCol w:w="1340"/>
        <w:gridCol w:w="1341"/>
        <w:gridCol w:w="1341"/>
        <w:gridCol w:w="1930"/>
        <w:gridCol w:w="1930"/>
      </w:tblGrid>
      <w:tr w:rsidR="009C6BFA" w14:paraId="7481B7F2" w14:textId="2FF6149F" w:rsidTr="009C6BFA">
        <w:tc>
          <w:tcPr>
            <w:tcW w:w="1327" w:type="dxa"/>
            <w:shd w:val="clear" w:color="auto" w:fill="D9D9D9" w:themeFill="background1" w:themeFillShade="D9"/>
          </w:tcPr>
          <w:p w14:paraId="4AA6BB11" w14:textId="58C66B32" w:rsidR="009C6BFA" w:rsidRDefault="009C6BFA" w:rsidP="00C00FF7">
            <w:pPr>
              <w:pStyle w:val="TAH"/>
            </w:pPr>
            <w:r>
              <w:t>Country</w:t>
            </w:r>
          </w:p>
        </w:tc>
        <w:tc>
          <w:tcPr>
            <w:tcW w:w="4022" w:type="dxa"/>
            <w:gridSpan w:val="3"/>
            <w:shd w:val="clear" w:color="auto" w:fill="D9D9D9" w:themeFill="background1" w:themeFillShade="D9"/>
          </w:tcPr>
          <w:p w14:paraId="796360B3" w14:textId="77BF6611" w:rsidR="009C6BFA" w:rsidRDefault="009C6BFA" w:rsidP="00C00FF7">
            <w:pPr>
              <w:pStyle w:val="TAH"/>
            </w:pPr>
            <w:r>
              <w:t>PC5</w:t>
            </w:r>
          </w:p>
        </w:tc>
        <w:tc>
          <w:tcPr>
            <w:tcW w:w="3860" w:type="dxa"/>
            <w:gridSpan w:val="2"/>
            <w:shd w:val="clear" w:color="auto" w:fill="D9D9D9" w:themeFill="background1" w:themeFillShade="D9"/>
          </w:tcPr>
          <w:p w14:paraId="0E81DBBA" w14:textId="0910B9E5" w:rsidR="009C6BFA" w:rsidRDefault="001F67CB" w:rsidP="00C00FF7">
            <w:pPr>
              <w:pStyle w:val="TAH"/>
            </w:pPr>
            <w:r>
              <w:t>PC3</w:t>
            </w:r>
          </w:p>
        </w:tc>
      </w:tr>
      <w:tr w:rsidR="00A53F02" w14:paraId="5E7CCF59" w14:textId="77777777" w:rsidTr="00913D97">
        <w:tc>
          <w:tcPr>
            <w:tcW w:w="1327" w:type="dxa"/>
            <w:shd w:val="clear" w:color="auto" w:fill="D9D9D9" w:themeFill="background1" w:themeFillShade="D9"/>
          </w:tcPr>
          <w:p w14:paraId="38F48829" w14:textId="77777777" w:rsidR="00A53F02" w:rsidRDefault="00A53F02" w:rsidP="00C00FF7">
            <w:pPr>
              <w:pStyle w:val="TAH"/>
            </w:pPr>
          </w:p>
        </w:tc>
        <w:tc>
          <w:tcPr>
            <w:tcW w:w="1340" w:type="dxa"/>
            <w:shd w:val="clear" w:color="auto" w:fill="D9D9D9" w:themeFill="background1" w:themeFillShade="D9"/>
          </w:tcPr>
          <w:p w14:paraId="098F3DD5" w14:textId="6E1C070E" w:rsidR="00A53F02" w:rsidRDefault="00A53F02" w:rsidP="00C00FF7">
            <w:pPr>
              <w:pStyle w:val="TAH"/>
            </w:pPr>
            <w:r>
              <w:t>SP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5743C6BB" w14:textId="21BCE328" w:rsidR="00A53F02" w:rsidRDefault="00A53F02" w:rsidP="00C00FF7">
            <w:pPr>
              <w:pStyle w:val="TAH"/>
            </w:pPr>
            <w:r>
              <w:t>LPI</w:t>
            </w:r>
          </w:p>
        </w:tc>
        <w:tc>
          <w:tcPr>
            <w:tcW w:w="1341" w:type="dxa"/>
            <w:shd w:val="clear" w:color="auto" w:fill="D9D9D9" w:themeFill="background1" w:themeFillShade="D9"/>
          </w:tcPr>
          <w:p w14:paraId="181852F5" w14:textId="0BB306E4" w:rsidR="00A53F02" w:rsidRDefault="00A53F02" w:rsidP="00C00FF7">
            <w:pPr>
              <w:pStyle w:val="TAH"/>
            </w:pPr>
            <w:r>
              <w:t>VLP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1311D02E" w14:textId="7331B3AC" w:rsidR="00A53F02" w:rsidRDefault="00A53F02" w:rsidP="00C00FF7">
            <w:pPr>
              <w:pStyle w:val="TAH"/>
            </w:pPr>
            <w:r>
              <w:t>SP</w:t>
            </w:r>
          </w:p>
        </w:tc>
        <w:tc>
          <w:tcPr>
            <w:tcW w:w="1930" w:type="dxa"/>
            <w:shd w:val="clear" w:color="auto" w:fill="D9D9D9" w:themeFill="background1" w:themeFillShade="D9"/>
          </w:tcPr>
          <w:p w14:paraId="78332E1C" w14:textId="6C5D61CC" w:rsidR="00A53F02" w:rsidRDefault="00A53F02" w:rsidP="00C00FF7">
            <w:pPr>
              <w:pStyle w:val="TAH"/>
            </w:pPr>
            <w:r>
              <w:t>LPI</w:t>
            </w:r>
          </w:p>
        </w:tc>
      </w:tr>
      <w:tr w:rsidR="0073305B" w14:paraId="5E2D593E" w14:textId="77777777" w:rsidTr="00FF01AB">
        <w:tc>
          <w:tcPr>
            <w:tcW w:w="9209" w:type="dxa"/>
            <w:gridSpan w:val="6"/>
          </w:tcPr>
          <w:p w14:paraId="2D2421B1" w14:textId="67340797" w:rsidR="0073305B" w:rsidRPr="00907C35" w:rsidRDefault="0073305B" w:rsidP="00C00FF7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1</w:t>
            </w:r>
          </w:p>
        </w:tc>
      </w:tr>
      <w:tr w:rsidR="00A53F02" w14:paraId="1AB4442E" w14:textId="26D71862" w:rsidTr="00A773D3">
        <w:tc>
          <w:tcPr>
            <w:tcW w:w="1327" w:type="dxa"/>
          </w:tcPr>
          <w:p w14:paraId="2F7AC81C" w14:textId="04E3FD92" w:rsidR="00A53F02" w:rsidRDefault="0073305B" w:rsidP="00C00FF7">
            <w:pPr>
              <w:pStyle w:val="TAC"/>
            </w:pPr>
            <w:r>
              <w:t>EU/CEPT</w:t>
            </w:r>
          </w:p>
        </w:tc>
        <w:tc>
          <w:tcPr>
            <w:tcW w:w="1340" w:type="dxa"/>
          </w:tcPr>
          <w:p w14:paraId="1B69110E" w14:textId="77777777" w:rsidR="00A53F02" w:rsidRDefault="00A53F02" w:rsidP="00C00FF7">
            <w:pPr>
              <w:pStyle w:val="TAC"/>
            </w:pPr>
          </w:p>
        </w:tc>
        <w:tc>
          <w:tcPr>
            <w:tcW w:w="1341" w:type="dxa"/>
          </w:tcPr>
          <w:p w14:paraId="28BFF930" w14:textId="5FCA16BC" w:rsidR="00A53F02" w:rsidRDefault="007C0CC3" w:rsidP="00C00FF7">
            <w:pPr>
              <w:pStyle w:val="TAC"/>
            </w:pPr>
            <w:r w:rsidRPr="0073686E">
              <w:rPr>
                <w:rPrChange w:id="8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145BA421" w14:textId="402217B3" w:rsidR="00A53F02" w:rsidRDefault="001445AE" w:rsidP="00C00FF7">
            <w:pPr>
              <w:pStyle w:val="TAC"/>
            </w:pPr>
            <w:ins w:id="9" w:author="Apple" w:date="2022-09-22T14:38:00Z">
              <w:r w:rsidRPr="0073686E">
                <w:rPr>
                  <w:rPrChange w:id="10" w:author="Apple" w:date="2022-09-29T16:40:00Z">
                    <w:rPr>
                      <w:highlight w:val="green"/>
                    </w:rPr>
                  </w:rPrChange>
                </w:rPr>
                <w:t>Y</w:t>
              </w:r>
            </w:ins>
            <w:del w:id="11" w:author="Apple" w:date="2022-09-22T14:38:00Z">
              <w:r w:rsidR="00204BAC" w:rsidRPr="00617BAC" w:rsidDel="001445AE">
                <w:delText>Apple</w:delText>
              </w:r>
            </w:del>
          </w:p>
        </w:tc>
        <w:tc>
          <w:tcPr>
            <w:tcW w:w="1930" w:type="dxa"/>
          </w:tcPr>
          <w:p w14:paraId="3D3F29AB" w14:textId="77777777" w:rsidR="00A53F02" w:rsidRDefault="00A53F02" w:rsidP="00C00FF7">
            <w:pPr>
              <w:pStyle w:val="TAC"/>
            </w:pPr>
          </w:p>
        </w:tc>
        <w:tc>
          <w:tcPr>
            <w:tcW w:w="1930" w:type="dxa"/>
          </w:tcPr>
          <w:p w14:paraId="24CF28B7" w14:textId="217502D9" w:rsidR="00A53F02" w:rsidRPr="00907C35" w:rsidRDefault="00907C35" w:rsidP="00C00FF7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3305B" w14:paraId="621240FF" w14:textId="77777777" w:rsidTr="003A30C6">
        <w:tc>
          <w:tcPr>
            <w:tcW w:w="9209" w:type="dxa"/>
            <w:gridSpan w:val="6"/>
          </w:tcPr>
          <w:p w14:paraId="1432206A" w14:textId="25686CB5" w:rsidR="0073305B" w:rsidRPr="00907C35" w:rsidRDefault="0073305B" w:rsidP="00C00FF7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2</w:t>
            </w:r>
          </w:p>
        </w:tc>
      </w:tr>
      <w:tr w:rsidR="007C0CC3" w14:paraId="714D1FEB" w14:textId="3A59C867" w:rsidTr="00617BAC">
        <w:tc>
          <w:tcPr>
            <w:tcW w:w="1327" w:type="dxa"/>
          </w:tcPr>
          <w:p w14:paraId="10A86969" w14:textId="38846D24" w:rsidR="007C0CC3" w:rsidRDefault="007C0CC3" w:rsidP="007C0CC3">
            <w:pPr>
              <w:pStyle w:val="TAC"/>
            </w:pPr>
            <w:r>
              <w:t>US</w:t>
            </w:r>
          </w:p>
        </w:tc>
        <w:tc>
          <w:tcPr>
            <w:tcW w:w="1340" w:type="dxa"/>
          </w:tcPr>
          <w:p w14:paraId="11E2F2E0" w14:textId="7F188C32" w:rsidR="007C0CC3" w:rsidRPr="0073686E" w:rsidRDefault="007C0CC3" w:rsidP="007C0CC3">
            <w:pPr>
              <w:pStyle w:val="TAC"/>
            </w:pPr>
            <w:r w:rsidRPr="0073686E">
              <w:rPr>
                <w:rPrChange w:id="12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4A8C2376" w14:textId="40013761" w:rsidR="007C0CC3" w:rsidRPr="0073686E" w:rsidRDefault="007C0CC3" w:rsidP="007C0CC3">
            <w:pPr>
              <w:pStyle w:val="TAC"/>
            </w:pPr>
            <w:r w:rsidRPr="0073686E">
              <w:rPr>
                <w:rPrChange w:id="13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27E0ACAD" w14:textId="782A82A5" w:rsidR="007C0CC3" w:rsidRDefault="007C0CC3" w:rsidP="007C0CC3">
            <w:pPr>
              <w:pStyle w:val="TAC"/>
            </w:pPr>
          </w:p>
        </w:tc>
        <w:tc>
          <w:tcPr>
            <w:tcW w:w="1930" w:type="dxa"/>
            <w:shd w:val="clear" w:color="auto" w:fill="auto"/>
          </w:tcPr>
          <w:p w14:paraId="77545A9F" w14:textId="31576E06" w:rsidR="007C0CC3" w:rsidRPr="00263CD4" w:rsidRDefault="00263CD4" w:rsidP="007C0CC3">
            <w:pPr>
              <w:pStyle w:val="TAC"/>
            </w:pPr>
            <w:r w:rsidRPr="00263CD4">
              <w:t>Charter</w:t>
            </w:r>
          </w:p>
        </w:tc>
        <w:tc>
          <w:tcPr>
            <w:tcW w:w="1930" w:type="dxa"/>
            <w:shd w:val="clear" w:color="auto" w:fill="auto"/>
          </w:tcPr>
          <w:p w14:paraId="2169DBAE" w14:textId="1252BB19" w:rsidR="007C0CC3" w:rsidRPr="00263CD4" w:rsidRDefault="00263CD4" w:rsidP="007C0CC3">
            <w:pPr>
              <w:pStyle w:val="TAC"/>
            </w:pPr>
            <w:r w:rsidRPr="00263CD4">
              <w:t>Charter</w:t>
            </w:r>
          </w:p>
        </w:tc>
      </w:tr>
      <w:tr w:rsidR="007C0CC3" w14:paraId="258D6AB3" w14:textId="751D67E4" w:rsidTr="00415158">
        <w:tc>
          <w:tcPr>
            <w:tcW w:w="1327" w:type="dxa"/>
          </w:tcPr>
          <w:p w14:paraId="36CE679E" w14:textId="5174A1F6" w:rsidR="007C0CC3" w:rsidRDefault="007C0CC3" w:rsidP="007C0CC3">
            <w:pPr>
              <w:pStyle w:val="TAC"/>
            </w:pPr>
            <w:r>
              <w:t>Canada</w:t>
            </w:r>
          </w:p>
        </w:tc>
        <w:tc>
          <w:tcPr>
            <w:tcW w:w="1340" w:type="dxa"/>
          </w:tcPr>
          <w:p w14:paraId="57D0F442" w14:textId="6BC753EC" w:rsidR="007C0CC3" w:rsidRPr="0073686E" w:rsidRDefault="007C0CC3" w:rsidP="007C0CC3">
            <w:pPr>
              <w:pStyle w:val="TAC"/>
            </w:pPr>
            <w:r w:rsidRPr="0073686E">
              <w:rPr>
                <w:rPrChange w:id="14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06377680" w14:textId="34C830FD" w:rsidR="007C0CC3" w:rsidRPr="0073686E" w:rsidRDefault="007C0CC3" w:rsidP="007C0CC3">
            <w:pPr>
              <w:pStyle w:val="TAC"/>
            </w:pPr>
            <w:r w:rsidRPr="0073686E">
              <w:rPr>
                <w:rPrChange w:id="15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2769EBF2" w14:textId="7211DCF5" w:rsidR="007C0CC3" w:rsidRPr="0073686E" w:rsidRDefault="001445AE" w:rsidP="007C0CC3">
            <w:pPr>
              <w:pStyle w:val="TAC"/>
            </w:pPr>
            <w:ins w:id="16" w:author="Apple" w:date="2022-09-22T14:38:00Z">
              <w:r w:rsidRPr="0073686E">
                <w:rPr>
                  <w:rPrChange w:id="17" w:author="Apple" w:date="2022-09-29T16:40:00Z">
                    <w:rPr>
                      <w:highlight w:val="green"/>
                    </w:rPr>
                  </w:rPrChange>
                </w:rPr>
                <w:t>Y</w:t>
              </w:r>
            </w:ins>
            <w:del w:id="18" w:author="Apple" w:date="2022-09-22T14:38:00Z">
              <w:r w:rsidR="00204BAC" w:rsidRPr="0073686E" w:rsidDel="001445AE">
                <w:delText>Apple</w:delText>
              </w:r>
            </w:del>
          </w:p>
        </w:tc>
        <w:tc>
          <w:tcPr>
            <w:tcW w:w="1930" w:type="dxa"/>
          </w:tcPr>
          <w:p w14:paraId="090C5FEA" w14:textId="60FB7EE7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  <w:tc>
          <w:tcPr>
            <w:tcW w:w="1930" w:type="dxa"/>
          </w:tcPr>
          <w:p w14:paraId="04279330" w14:textId="5A79EE0D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30A910DD" w14:textId="77777777" w:rsidTr="00415158">
        <w:tc>
          <w:tcPr>
            <w:tcW w:w="1327" w:type="dxa"/>
          </w:tcPr>
          <w:p w14:paraId="1B450F1C" w14:textId="0BFA1FA5" w:rsidR="007C0CC3" w:rsidRDefault="007C0CC3" w:rsidP="007C0CC3">
            <w:pPr>
              <w:pStyle w:val="TAC"/>
            </w:pPr>
            <w:r>
              <w:t>Brazil</w:t>
            </w:r>
          </w:p>
        </w:tc>
        <w:tc>
          <w:tcPr>
            <w:tcW w:w="1340" w:type="dxa"/>
          </w:tcPr>
          <w:p w14:paraId="43616D54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0BAC0649" w14:textId="7F0C358B" w:rsidR="007C0CC3" w:rsidRPr="0073686E" w:rsidRDefault="007C0CC3" w:rsidP="007C0CC3">
            <w:pPr>
              <w:pStyle w:val="TAC"/>
            </w:pPr>
            <w:r w:rsidRPr="0073686E">
              <w:rPr>
                <w:rPrChange w:id="19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6179DF08" w14:textId="7B477118" w:rsidR="007C0CC3" w:rsidRPr="0073686E" w:rsidRDefault="001445AE" w:rsidP="007C0CC3">
            <w:pPr>
              <w:pStyle w:val="TAC"/>
            </w:pPr>
            <w:ins w:id="20" w:author="Apple" w:date="2022-09-22T14:38:00Z">
              <w:r w:rsidRPr="0073686E">
                <w:rPr>
                  <w:rPrChange w:id="21" w:author="Apple" w:date="2022-09-29T16:40:00Z">
                    <w:rPr>
                      <w:highlight w:val="green"/>
                    </w:rPr>
                  </w:rPrChange>
                </w:rPr>
                <w:t>Y</w:t>
              </w:r>
            </w:ins>
            <w:del w:id="22" w:author="Apple" w:date="2022-09-22T14:38:00Z">
              <w:r w:rsidR="00204BAC" w:rsidRPr="0073686E" w:rsidDel="001445AE">
                <w:delText>Apple</w:delText>
              </w:r>
            </w:del>
          </w:p>
        </w:tc>
        <w:tc>
          <w:tcPr>
            <w:tcW w:w="1930" w:type="dxa"/>
          </w:tcPr>
          <w:p w14:paraId="1B6E1ECF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6AA0AA10" w14:textId="12AE5EF6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173DF87F" w14:textId="77777777" w:rsidTr="00415158">
        <w:tc>
          <w:tcPr>
            <w:tcW w:w="1327" w:type="dxa"/>
          </w:tcPr>
          <w:p w14:paraId="60F8BB16" w14:textId="10DD34B7" w:rsidR="007C0CC3" w:rsidRDefault="007C0CC3" w:rsidP="007C0CC3">
            <w:pPr>
              <w:pStyle w:val="TAC"/>
            </w:pPr>
            <w:r>
              <w:t>Peru</w:t>
            </w:r>
          </w:p>
        </w:tc>
        <w:tc>
          <w:tcPr>
            <w:tcW w:w="1340" w:type="dxa"/>
          </w:tcPr>
          <w:p w14:paraId="412E1BCD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20ED5507" w14:textId="126F1B52" w:rsidR="007C0CC3" w:rsidRPr="0073686E" w:rsidRDefault="007C0CC3" w:rsidP="007C0CC3">
            <w:pPr>
              <w:pStyle w:val="TAC"/>
            </w:pPr>
            <w:r w:rsidRPr="0073686E">
              <w:rPr>
                <w:rPrChange w:id="23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4BE3A0F2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6A22E9D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6E340E9" w14:textId="467DCEF8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6C35C2C1" w14:textId="77777777" w:rsidTr="00415158">
        <w:tc>
          <w:tcPr>
            <w:tcW w:w="1327" w:type="dxa"/>
          </w:tcPr>
          <w:p w14:paraId="1F9569AA" w14:textId="6A1812AB" w:rsidR="007C0CC3" w:rsidRDefault="007C0CC3" w:rsidP="007C0CC3">
            <w:pPr>
              <w:pStyle w:val="TAC"/>
            </w:pPr>
            <w:r>
              <w:t>Chile</w:t>
            </w:r>
          </w:p>
        </w:tc>
        <w:tc>
          <w:tcPr>
            <w:tcW w:w="1340" w:type="dxa"/>
          </w:tcPr>
          <w:p w14:paraId="42036D5C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18872AA8" w14:textId="4B77DC26" w:rsidR="007C0CC3" w:rsidRPr="0073686E" w:rsidRDefault="007C0CC3" w:rsidP="007C0CC3">
            <w:pPr>
              <w:pStyle w:val="TAC"/>
            </w:pPr>
            <w:r w:rsidRPr="0073686E">
              <w:rPr>
                <w:rPrChange w:id="24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147C2668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79DA202C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0112142" w14:textId="6379E47F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57EBC17D" w14:textId="77777777" w:rsidTr="00415158">
        <w:tc>
          <w:tcPr>
            <w:tcW w:w="1327" w:type="dxa"/>
          </w:tcPr>
          <w:p w14:paraId="79E61865" w14:textId="1778023D" w:rsidR="007C0CC3" w:rsidRDefault="007C0CC3" w:rsidP="007C0CC3">
            <w:pPr>
              <w:pStyle w:val="TAC"/>
            </w:pPr>
            <w:r>
              <w:t>Costa Rica</w:t>
            </w:r>
          </w:p>
        </w:tc>
        <w:tc>
          <w:tcPr>
            <w:tcW w:w="1340" w:type="dxa"/>
          </w:tcPr>
          <w:p w14:paraId="0B42D534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1DF9DEC5" w14:textId="504582F5" w:rsidR="007C0CC3" w:rsidRPr="0073686E" w:rsidRDefault="007C0CC3" w:rsidP="007C0CC3">
            <w:pPr>
              <w:pStyle w:val="TAC"/>
            </w:pPr>
            <w:r w:rsidRPr="0073686E">
              <w:rPr>
                <w:rPrChange w:id="25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15E3EBDC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63DC048D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AA786D1" w14:textId="563FC543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4D010535" w14:textId="77777777" w:rsidTr="00415158">
        <w:tc>
          <w:tcPr>
            <w:tcW w:w="1327" w:type="dxa"/>
          </w:tcPr>
          <w:p w14:paraId="397E82C3" w14:textId="0CC40AC0" w:rsidR="007C0CC3" w:rsidRDefault="007C0CC3" w:rsidP="007C0CC3">
            <w:pPr>
              <w:pStyle w:val="TAC"/>
            </w:pPr>
            <w:r>
              <w:t>Columbia</w:t>
            </w:r>
          </w:p>
        </w:tc>
        <w:tc>
          <w:tcPr>
            <w:tcW w:w="1340" w:type="dxa"/>
          </w:tcPr>
          <w:p w14:paraId="456B57B1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42100DDF" w14:textId="15BDD317" w:rsidR="007C0CC3" w:rsidRPr="0073686E" w:rsidRDefault="007C0CC3" w:rsidP="007C0CC3">
            <w:pPr>
              <w:pStyle w:val="TAC"/>
            </w:pPr>
            <w:r w:rsidRPr="0073686E">
              <w:rPr>
                <w:rPrChange w:id="26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7CF1056A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4569B8CE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3E39613" w14:textId="677F6F1C" w:rsidR="007C0CC3" w:rsidRPr="00907C35" w:rsidRDefault="00907C35" w:rsidP="007C0CC3">
            <w:pPr>
              <w:pStyle w:val="TAC"/>
              <w:rPr>
                <w:highlight w:val="yellow"/>
              </w:rPr>
            </w:pPr>
            <w:r w:rsidRPr="00907C35">
              <w:rPr>
                <w:highlight w:val="yellow"/>
              </w:rPr>
              <w:t xml:space="preserve">[ </w:t>
            </w:r>
            <w:proofErr w:type="gramStart"/>
            <w:r w:rsidRPr="00907C35">
              <w:rPr>
                <w:highlight w:val="yellow"/>
              </w:rPr>
              <w:t>Company ]</w:t>
            </w:r>
            <w:proofErr w:type="gramEnd"/>
          </w:p>
        </w:tc>
      </w:tr>
      <w:tr w:rsidR="007C0CC3" w14:paraId="2DA38BE7" w14:textId="77777777" w:rsidTr="008F02A3">
        <w:tc>
          <w:tcPr>
            <w:tcW w:w="9209" w:type="dxa"/>
            <w:gridSpan w:val="6"/>
          </w:tcPr>
          <w:p w14:paraId="542BC14D" w14:textId="2A91912E" w:rsidR="007C0CC3" w:rsidRPr="00907C35" w:rsidRDefault="007C0CC3" w:rsidP="007C0CC3">
            <w:pPr>
              <w:pStyle w:val="TAC"/>
              <w:rPr>
                <w:b/>
                <w:bCs/>
              </w:rPr>
            </w:pPr>
            <w:r w:rsidRPr="00907C35">
              <w:rPr>
                <w:b/>
                <w:bCs/>
              </w:rPr>
              <w:t>Region 3</w:t>
            </w:r>
          </w:p>
        </w:tc>
      </w:tr>
      <w:tr w:rsidR="007C0CC3" w14:paraId="5FA2F280" w14:textId="7D464790" w:rsidTr="00043B13">
        <w:tc>
          <w:tcPr>
            <w:tcW w:w="1327" w:type="dxa"/>
          </w:tcPr>
          <w:p w14:paraId="3D4308F4" w14:textId="09EBDDA9" w:rsidR="007C0CC3" w:rsidRDefault="007C0CC3" w:rsidP="007C0CC3">
            <w:pPr>
              <w:pStyle w:val="TAC"/>
            </w:pPr>
            <w:r>
              <w:t>South Korea</w:t>
            </w:r>
          </w:p>
        </w:tc>
        <w:tc>
          <w:tcPr>
            <w:tcW w:w="1340" w:type="dxa"/>
          </w:tcPr>
          <w:p w14:paraId="56A99049" w14:textId="77777777" w:rsidR="007C0CC3" w:rsidRDefault="007C0CC3" w:rsidP="007C0CC3">
            <w:pPr>
              <w:pStyle w:val="TAC"/>
            </w:pPr>
          </w:p>
        </w:tc>
        <w:tc>
          <w:tcPr>
            <w:tcW w:w="1341" w:type="dxa"/>
          </w:tcPr>
          <w:p w14:paraId="42112154" w14:textId="7803C870" w:rsidR="007C0CC3" w:rsidRPr="0073686E" w:rsidRDefault="007C0CC3" w:rsidP="007C0CC3">
            <w:pPr>
              <w:pStyle w:val="TAC"/>
            </w:pPr>
            <w:r w:rsidRPr="0073686E">
              <w:rPr>
                <w:rPrChange w:id="27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341" w:type="dxa"/>
          </w:tcPr>
          <w:p w14:paraId="4FBB4DC2" w14:textId="381E3944" w:rsidR="007C0CC3" w:rsidRPr="0073686E" w:rsidRDefault="007C0CC3" w:rsidP="007C0CC3">
            <w:pPr>
              <w:pStyle w:val="TAC"/>
            </w:pPr>
            <w:r w:rsidRPr="0073686E">
              <w:rPr>
                <w:rPrChange w:id="28" w:author="Apple" w:date="2022-09-29T16:40:00Z">
                  <w:rPr>
                    <w:highlight w:val="green"/>
                  </w:rPr>
                </w:rPrChange>
              </w:rPr>
              <w:t>Y</w:t>
            </w:r>
          </w:p>
        </w:tc>
        <w:tc>
          <w:tcPr>
            <w:tcW w:w="1930" w:type="dxa"/>
          </w:tcPr>
          <w:p w14:paraId="01FDDBBB" w14:textId="77777777" w:rsidR="007C0CC3" w:rsidRDefault="007C0CC3" w:rsidP="007C0CC3">
            <w:pPr>
              <w:pStyle w:val="TAC"/>
            </w:pPr>
          </w:p>
        </w:tc>
        <w:tc>
          <w:tcPr>
            <w:tcW w:w="1930" w:type="dxa"/>
          </w:tcPr>
          <w:p w14:paraId="0C34692F" w14:textId="3E660841" w:rsidR="007C0CC3" w:rsidRDefault="00BB52F7" w:rsidP="007C0CC3">
            <w:pPr>
              <w:pStyle w:val="TAC"/>
            </w:pPr>
            <w:r>
              <w:t>LGE</w:t>
            </w:r>
          </w:p>
        </w:tc>
      </w:tr>
    </w:tbl>
    <w:p w14:paraId="0E1805E4" w14:textId="5541C43D" w:rsidR="009C6BFA" w:rsidRDefault="009C6BFA" w:rsidP="00450B83">
      <w:pPr>
        <w:pStyle w:val="B2"/>
      </w:pPr>
    </w:p>
    <w:p w14:paraId="5712463B" w14:textId="30ECB0DB" w:rsidR="00AC71FB" w:rsidRDefault="00AC71FB" w:rsidP="00450B83">
      <w:pPr>
        <w:pStyle w:val="B2"/>
      </w:pPr>
    </w:p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6FF74A57" w14:textId="49D39BC7" w:rsidR="00710FF0" w:rsidRDefault="00BA1A1F" w:rsidP="00710FF0">
      <w:r>
        <w:t xml:space="preserve">In this contribution </w:t>
      </w:r>
      <w:r w:rsidR="009B289E">
        <w:t xml:space="preserve">we have proposed the work plan for the WI that aims at enabling support of the 6GHz unlicensed band in the full range of </w:t>
      </w:r>
      <w:r w:rsidR="009B289E" w:rsidRPr="009B289E">
        <w:t>5925-7125MHz</w:t>
      </w:r>
      <w:r>
        <w:t xml:space="preserve">. </w:t>
      </w:r>
    </w:p>
    <w:p w14:paraId="663F2EFF" w14:textId="73446B90" w:rsidR="009B289E" w:rsidRDefault="009B289E" w:rsidP="009B289E">
      <w:pPr>
        <w:pStyle w:val="Proposal"/>
      </w:pPr>
      <w:r>
        <w:t>Proposal:</w:t>
      </w:r>
      <w:r>
        <w:tab/>
        <w:t>Agree the proposed work plan for this WI.</w:t>
      </w:r>
    </w:p>
    <w:p w14:paraId="49786826" w14:textId="3E13699D" w:rsidR="00A83830" w:rsidRDefault="00710FF0" w:rsidP="009B289E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</w:p>
    <w:p w14:paraId="5D2DDC34" w14:textId="2B4058E4" w:rsidR="005E69AE" w:rsidRDefault="00710FF0" w:rsidP="00710FF0">
      <w:pPr>
        <w:pStyle w:val="Heading1"/>
        <w:keepNext w:val="0"/>
        <w:keepLines w:val="0"/>
      </w:pPr>
      <w:r>
        <w:rPr>
          <w:b/>
          <w:bCs/>
        </w:rPr>
        <w:fldChar w:fldCharType="end"/>
      </w:r>
      <w:r w:rsidR="005E69AE">
        <w:t>4</w:t>
      </w:r>
      <w:r w:rsidR="005E69AE">
        <w:tab/>
        <w:t>References</w:t>
      </w:r>
    </w:p>
    <w:bookmarkEnd w:id="0"/>
    <w:p w14:paraId="3EFC460C" w14:textId="77777777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lastRenderedPageBreak/>
        <w:t>RP-1912926, "WID on NR-based Access to Unlicensed Spectrum ", Qualcomm Inc.</w:t>
      </w:r>
    </w:p>
    <w:p w14:paraId="6F18140C" w14:textId="54C2FFC0" w:rsidR="00CB4DC4" w:rsidRDefault="00CB4DC4" w:rsidP="00CB4DC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37.890, "Feasibility Study on 6 GHz for LTE and NR in Licensed and Unlicensed Operations", v0.1</w:t>
      </w:r>
      <w:r w:rsidR="008A034C">
        <w:t>6</w:t>
      </w:r>
      <w:r>
        <w:t>.0</w:t>
      </w:r>
    </w:p>
    <w:p w14:paraId="0160F71A" w14:textId="2CEAE65D" w:rsidR="000E6D04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>
        <w:t>3GPP TR 38.849, “I</w:t>
      </w:r>
      <w:r w:rsidRPr="000E6D04">
        <w:t>ntroduction of 6GHz NR unlicensed operation</w:t>
      </w:r>
      <w:r>
        <w:t>”, v17.1.0</w:t>
      </w:r>
    </w:p>
    <w:p w14:paraId="09C5FA76" w14:textId="4A943A7A" w:rsidR="00CB4DC4" w:rsidRDefault="006B4030" w:rsidP="00CB4DC4">
      <w:pPr>
        <w:widowControl w:val="0"/>
        <w:numPr>
          <w:ilvl w:val="0"/>
          <w:numId w:val="10"/>
        </w:numPr>
        <w:spacing w:before="120" w:after="120"/>
        <w:jc w:val="both"/>
      </w:pPr>
      <w:bookmarkStart w:id="29" w:name="_Ref78882426"/>
      <w:r w:rsidRPr="006B4030">
        <w:t>RP-211602</w:t>
      </w:r>
      <w:r>
        <w:t>, "</w:t>
      </w:r>
      <w:r w:rsidRPr="006B4030">
        <w:t>New WID for Introduction of operation in full unlicensed band 5925-7125MHz</w:t>
      </w:r>
      <w:r>
        <w:t xml:space="preserve">", </w:t>
      </w:r>
      <w:r w:rsidR="0080340B">
        <w:t>Apple Inc.</w:t>
      </w:r>
      <w:bookmarkEnd w:id="29"/>
    </w:p>
    <w:p w14:paraId="35DBDFCB" w14:textId="1FF69960" w:rsidR="00ED3052" w:rsidRPr="005E69AE" w:rsidRDefault="000E6D04" w:rsidP="000E6D04">
      <w:pPr>
        <w:widowControl w:val="0"/>
        <w:numPr>
          <w:ilvl w:val="0"/>
          <w:numId w:val="10"/>
        </w:numPr>
        <w:spacing w:before="120" w:after="120"/>
        <w:jc w:val="both"/>
      </w:pPr>
      <w:r w:rsidRPr="000E6D04">
        <w:t>RP-221813</w:t>
      </w:r>
      <w:r>
        <w:t>, "</w:t>
      </w:r>
      <w:r w:rsidRPr="000E6D04">
        <w:t xml:space="preserve">New WID: Introduction of evolved shared spectrum bands </w:t>
      </w:r>
      <w:r>
        <w:t>", Apple Inc.</w:t>
      </w:r>
    </w:p>
    <w:sectPr w:rsidR="00ED3052" w:rsidRPr="005E69AE" w:rsidSect="00266708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65D95" w14:textId="77777777" w:rsidR="007673D0" w:rsidRDefault="007673D0">
      <w:r>
        <w:separator/>
      </w:r>
    </w:p>
  </w:endnote>
  <w:endnote w:type="continuationSeparator" w:id="0">
    <w:p w14:paraId="558C3DD5" w14:textId="77777777" w:rsidR="007673D0" w:rsidRDefault="0076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B7458" w14:textId="77777777" w:rsidR="007673D0" w:rsidRDefault="007673D0">
      <w:r>
        <w:separator/>
      </w:r>
    </w:p>
  </w:footnote>
  <w:footnote w:type="continuationSeparator" w:id="0">
    <w:p w14:paraId="1B6A83E7" w14:textId="77777777" w:rsidR="007673D0" w:rsidRDefault="00767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63353D"/>
    <w:multiLevelType w:val="hybridMultilevel"/>
    <w:tmpl w:val="C186A4DA"/>
    <w:lvl w:ilvl="0" w:tplc="79CE44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21565"/>
    <w:multiLevelType w:val="hybridMultilevel"/>
    <w:tmpl w:val="401E1D24"/>
    <w:lvl w:ilvl="0" w:tplc="334AEC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653783"/>
    <w:multiLevelType w:val="hybridMultilevel"/>
    <w:tmpl w:val="38EE6A7E"/>
    <w:lvl w:ilvl="0" w:tplc="CADAAA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290866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968724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79733504">
    <w:abstractNumId w:val="1"/>
  </w:num>
  <w:num w:numId="4" w16cid:durableId="45027429">
    <w:abstractNumId w:val="12"/>
  </w:num>
  <w:num w:numId="5" w16cid:durableId="16349152">
    <w:abstractNumId w:val="2"/>
  </w:num>
  <w:num w:numId="6" w16cid:durableId="1181967785">
    <w:abstractNumId w:val="2"/>
  </w:num>
  <w:num w:numId="7" w16cid:durableId="1266230415">
    <w:abstractNumId w:val="7"/>
  </w:num>
  <w:num w:numId="8" w16cid:durableId="1814105010">
    <w:abstractNumId w:val="4"/>
  </w:num>
  <w:num w:numId="9" w16cid:durableId="1098863936">
    <w:abstractNumId w:val="3"/>
  </w:num>
  <w:num w:numId="10" w16cid:durableId="1853646044">
    <w:abstractNumId w:val="5"/>
  </w:num>
  <w:num w:numId="11" w16cid:durableId="1043558731">
    <w:abstractNumId w:val="10"/>
  </w:num>
  <w:num w:numId="12" w16cid:durableId="1937325440">
    <w:abstractNumId w:val="8"/>
  </w:num>
  <w:num w:numId="13" w16cid:durableId="8147442">
    <w:abstractNumId w:val="11"/>
  </w:num>
  <w:num w:numId="14" w16cid:durableId="760374862">
    <w:abstractNumId w:val="9"/>
  </w:num>
  <w:num w:numId="15" w16cid:durableId="731316924">
    <w:abstractNumId w:val="13"/>
  </w:num>
  <w:num w:numId="16" w16cid:durableId="194453266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5FA0"/>
    <w:rsid w:val="00016320"/>
    <w:rsid w:val="000168FE"/>
    <w:rsid w:val="00022584"/>
    <w:rsid w:val="00025132"/>
    <w:rsid w:val="00031385"/>
    <w:rsid w:val="0003171C"/>
    <w:rsid w:val="000330D4"/>
    <w:rsid w:val="00033397"/>
    <w:rsid w:val="00033D5C"/>
    <w:rsid w:val="00040095"/>
    <w:rsid w:val="000449DC"/>
    <w:rsid w:val="00050D5E"/>
    <w:rsid w:val="00051834"/>
    <w:rsid w:val="000518D2"/>
    <w:rsid w:val="00052D38"/>
    <w:rsid w:val="00054A22"/>
    <w:rsid w:val="0005694A"/>
    <w:rsid w:val="00062023"/>
    <w:rsid w:val="000629F8"/>
    <w:rsid w:val="00062B99"/>
    <w:rsid w:val="000655A6"/>
    <w:rsid w:val="00070D52"/>
    <w:rsid w:val="000737D8"/>
    <w:rsid w:val="0007444D"/>
    <w:rsid w:val="00074CD5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C6078"/>
    <w:rsid w:val="000D58AB"/>
    <w:rsid w:val="000E023D"/>
    <w:rsid w:val="000E2B26"/>
    <w:rsid w:val="000E3ACF"/>
    <w:rsid w:val="000E6D04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26219"/>
    <w:rsid w:val="00131646"/>
    <w:rsid w:val="00133525"/>
    <w:rsid w:val="001378AC"/>
    <w:rsid w:val="00141DDF"/>
    <w:rsid w:val="00141F54"/>
    <w:rsid w:val="001445AE"/>
    <w:rsid w:val="001502E3"/>
    <w:rsid w:val="00150344"/>
    <w:rsid w:val="001527DF"/>
    <w:rsid w:val="00161A9C"/>
    <w:rsid w:val="00162B64"/>
    <w:rsid w:val="001642AA"/>
    <w:rsid w:val="00164651"/>
    <w:rsid w:val="00171755"/>
    <w:rsid w:val="001736EB"/>
    <w:rsid w:val="00174ECC"/>
    <w:rsid w:val="00175668"/>
    <w:rsid w:val="00176C55"/>
    <w:rsid w:val="00177BF7"/>
    <w:rsid w:val="0018138C"/>
    <w:rsid w:val="00187472"/>
    <w:rsid w:val="001932FD"/>
    <w:rsid w:val="001940D3"/>
    <w:rsid w:val="00197FDE"/>
    <w:rsid w:val="001A07BC"/>
    <w:rsid w:val="001A1D47"/>
    <w:rsid w:val="001A249A"/>
    <w:rsid w:val="001A3E01"/>
    <w:rsid w:val="001A4C42"/>
    <w:rsid w:val="001A5579"/>
    <w:rsid w:val="001A5C32"/>
    <w:rsid w:val="001B34D7"/>
    <w:rsid w:val="001B350C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67CB"/>
    <w:rsid w:val="001F7D60"/>
    <w:rsid w:val="001F7F82"/>
    <w:rsid w:val="00200328"/>
    <w:rsid w:val="00203852"/>
    <w:rsid w:val="00203F71"/>
    <w:rsid w:val="00204BAC"/>
    <w:rsid w:val="00205BC2"/>
    <w:rsid w:val="002126D4"/>
    <w:rsid w:val="00215DAD"/>
    <w:rsid w:val="0021693C"/>
    <w:rsid w:val="00223AAF"/>
    <w:rsid w:val="002347A2"/>
    <w:rsid w:val="00234E81"/>
    <w:rsid w:val="002361C7"/>
    <w:rsid w:val="00236B75"/>
    <w:rsid w:val="00241DBA"/>
    <w:rsid w:val="002430C5"/>
    <w:rsid w:val="002448D4"/>
    <w:rsid w:val="00247926"/>
    <w:rsid w:val="00250D2B"/>
    <w:rsid w:val="002520DC"/>
    <w:rsid w:val="00252476"/>
    <w:rsid w:val="0025773F"/>
    <w:rsid w:val="002616A3"/>
    <w:rsid w:val="00263CD4"/>
    <w:rsid w:val="002649BE"/>
    <w:rsid w:val="00266708"/>
    <w:rsid w:val="00266CEF"/>
    <w:rsid w:val="002675F0"/>
    <w:rsid w:val="00274D31"/>
    <w:rsid w:val="002757CD"/>
    <w:rsid w:val="00276720"/>
    <w:rsid w:val="00276EE4"/>
    <w:rsid w:val="00282556"/>
    <w:rsid w:val="0028458C"/>
    <w:rsid w:val="00285549"/>
    <w:rsid w:val="00285594"/>
    <w:rsid w:val="00285B74"/>
    <w:rsid w:val="00291BCC"/>
    <w:rsid w:val="00293E94"/>
    <w:rsid w:val="002A006D"/>
    <w:rsid w:val="002A02C9"/>
    <w:rsid w:val="002A3F44"/>
    <w:rsid w:val="002A4457"/>
    <w:rsid w:val="002A4EEA"/>
    <w:rsid w:val="002A76C8"/>
    <w:rsid w:val="002A79F8"/>
    <w:rsid w:val="002B1504"/>
    <w:rsid w:val="002B6339"/>
    <w:rsid w:val="002C0295"/>
    <w:rsid w:val="002C3FD9"/>
    <w:rsid w:val="002C5A06"/>
    <w:rsid w:val="002D207F"/>
    <w:rsid w:val="002E00EE"/>
    <w:rsid w:val="002E2311"/>
    <w:rsid w:val="002E24A2"/>
    <w:rsid w:val="002E2B0B"/>
    <w:rsid w:val="002E4080"/>
    <w:rsid w:val="002E4A88"/>
    <w:rsid w:val="002F6BE3"/>
    <w:rsid w:val="002F6F2B"/>
    <w:rsid w:val="002F747C"/>
    <w:rsid w:val="0030293A"/>
    <w:rsid w:val="0030414D"/>
    <w:rsid w:val="00304745"/>
    <w:rsid w:val="00304790"/>
    <w:rsid w:val="00305671"/>
    <w:rsid w:val="00305920"/>
    <w:rsid w:val="00305D04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1143"/>
    <w:rsid w:val="0035462D"/>
    <w:rsid w:val="003601DF"/>
    <w:rsid w:val="00362028"/>
    <w:rsid w:val="0036230A"/>
    <w:rsid w:val="00362D35"/>
    <w:rsid w:val="00364C39"/>
    <w:rsid w:val="00364DB5"/>
    <w:rsid w:val="00370606"/>
    <w:rsid w:val="003709D1"/>
    <w:rsid w:val="003727D1"/>
    <w:rsid w:val="00373525"/>
    <w:rsid w:val="00373ABC"/>
    <w:rsid w:val="0037554F"/>
    <w:rsid w:val="003765B8"/>
    <w:rsid w:val="00376964"/>
    <w:rsid w:val="00376ADC"/>
    <w:rsid w:val="00383354"/>
    <w:rsid w:val="0039394E"/>
    <w:rsid w:val="00395441"/>
    <w:rsid w:val="00396119"/>
    <w:rsid w:val="003A02EE"/>
    <w:rsid w:val="003A0483"/>
    <w:rsid w:val="003A5C0D"/>
    <w:rsid w:val="003A6046"/>
    <w:rsid w:val="003B5ABB"/>
    <w:rsid w:val="003B6864"/>
    <w:rsid w:val="003C3971"/>
    <w:rsid w:val="003C65F9"/>
    <w:rsid w:val="003D17F9"/>
    <w:rsid w:val="003D71CA"/>
    <w:rsid w:val="003E249B"/>
    <w:rsid w:val="003E390C"/>
    <w:rsid w:val="003E7753"/>
    <w:rsid w:val="003F0BEA"/>
    <w:rsid w:val="003F72AE"/>
    <w:rsid w:val="00400A77"/>
    <w:rsid w:val="004012FF"/>
    <w:rsid w:val="00410303"/>
    <w:rsid w:val="004133C2"/>
    <w:rsid w:val="004154B2"/>
    <w:rsid w:val="004161BB"/>
    <w:rsid w:val="0042139E"/>
    <w:rsid w:val="00421933"/>
    <w:rsid w:val="00423334"/>
    <w:rsid w:val="00425453"/>
    <w:rsid w:val="0042686B"/>
    <w:rsid w:val="0042746E"/>
    <w:rsid w:val="00434540"/>
    <w:rsid w:val="004345EC"/>
    <w:rsid w:val="0043548D"/>
    <w:rsid w:val="00443B1F"/>
    <w:rsid w:val="004509C1"/>
    <w:rsid w:val="00450B83"/>
    <w:rsid w:val="0045109D"/>
    <w:rsid w:val="004517D4"/>
    <w:rsid w:val="00453178"/>
    <w:rsid w:val="00453AE1"/>
    <w:rsid w:val="0045756B"/>
    <w:rsid w:val="00461B71"/>
    <w:rsid w:val="00463255"/>
    <w:rsid w:val="004634D0"/>
    <w:rsid w:val="00476248"/>
    <w:rsid w:val="004826A9"/>
    <w:rsid w:val="004837BD"/>
    <w:rsid w:val="00487E97"/>
    <w:rsid w:val="0049129B"/>
    <w:rsid w:val="00497654"/>
    <w:rsid w:val="004A37DE"/>
    <w:rsid w:val="004A409A"/>
    <w:rsid w:val="004A75A2"/>
    <w:rsid w:val="004B09FC"/>
    <w:rsid w:val="004B2DD3"/>
    <w:rsid w:val="004B3E42"/>
    <w:rsid w:val="004B502F"/>
    <w:rsid w:val="004B6798"/>
    <w:rsid w:val="004C0A2E"/>
    <w:rsid w:val="004C1601"/>
    <w:rsid w:val="004C3099"/>
    <w:rsid w:val="004C7B37"/>
    <w:rsid w:val="004D3578"/>
    <w:rsid w:val="004D643A"/>
    <w:rsid w:val="004E04D8"/>
    <w:rsid w:val="004E213A"/>
    <w:rsid w:val="004E2D77"/>
    <w:rsid w:val="004E3381"/>
    <w:rsid w:val="004E5703"/>
    <w:rsid w:val="004E7FD6"/>
    <w:rsid w:val="004F0988"/>
    <w:rsid w:val="004F0E8D"/>
    <w:rsid w:val="004F1B81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449"/>
    <w:rsid w:val="00524FC0"/>
    <w:rsid w:val="005331B6"/>
    <w:rsid w:val="0053388B"/>
    <w:rsid w:val="0053533B"/>
    <w:rsid w:val="00535773"/>
    <w:rsid w:val="00535820"/>
    <w:rsid w:val="00535EF5"/>
    <w:rsid w:val="0053790B"/>
    <w:rsid w:val="00543E6C"/>
    <w:rsid w:val="00547400"/>
    <w:rsid w:val="00554492"/>
    <w:rsid w:val="005618B2"/>
    <w:rsid w:val="005621B2"/>
    <w:rsid w:val="00565087"/>
    <w:rsid w:val="00565979"/>
    <w:rsid w:val="00570395"/>
    <w:rsid w:val="0057261C"/>
    <w:rsid w:val="00572A94"/>
    <w:rsid w:val="00572E14"/>
    <w:rsid w:val="00574533"/>
    <w:rsid w:val="005749D6"/>
    <w:rsid w:val="005759F9"/>
    <w:rsid w:val="005767D7"/>
    <w:rsid w:val="0058139F"/>
    <w:rsid w:val="005837C8"/>
    <w:rsid w:val="00585B95"/>
    <w:rsid w:val="005861FD"/>
    <w:rsid w:val="00590D4B"/>
    <w:rsid w:val="0059102D"/>
    <w:rsid w:val="00591D64"/>
    <w:rsid w:val="00592DE0"/>
    <w:rsid w:val="00594E31"/>
    <w:rsid w:val="0059619E"/>
    <w:rsid w:val="005973BE"/>
    <w:rsid w:val="005A49AA"/>
    <w:rsid w:val="005A4C1B"/>
    <w:rsid w:val="005A5986"/>
    <w:rsid w:val="005B1383"/>
    <w:rsid w:val="005B2B6A"/>
    <w:rsid w:val="005B35AC"/>
    <w:rsid w:val="005B4ED4"/>
    <w:rsid w:val="005C0D3B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597"/>
    <w:rsid w:val="005E174F"/>
    <w:rsid w:val="005E1B49"/>
    <w:rsid w:val="005E5E5E"/>
    <w:rsid w:val="005E69AE"/>
    <w:rsid w:val="005F3E4E"/>
    <w:rsid w:val="005F5463"/>
    <w:rsid w:val="005F6F36"/>
    <w:rsid w:val="005F7035"/>
    <w:rsid w:val="005F734A"/>
    <w:rsid w:val="00602AEA"/>
    <w:rsid w:val="00602B89"/>
    <w:rsid w:val="006045A9"/>
    <w:rsid w:val="00607E3C"/>
    <w:rsid w:val="00614E37"/>
    <w:rsid w:val="00614FDF"/>
    <w:rsid w:val="00617092"/>
    <w:rsid w:val="00617BAC"/>
    <w:rsid w:val="00621074"/>
    <w:rsid w:val="006212AD"/>
    <w:rsid w:val="006246A7"/>
    <w:rsid w:val="0062559E"/>
    <w:rsid w:val="0062595A"/>
    <w:rsid w:val="00631329"/>
    <w:rsid w:val="0063543D"/>
    <w:rsid w:val="0063688C"/>
    <w:rsid w:val="006369F5"/>
    <w:rsid w:val="00645891"/>
    <w:rsid w:val="00645B80"/>
    <w:rsid w:val="00647114"/>
    <w:rsid w:val="00651321"/>
    <w:rsid w:val="00652E54"/>
    <w:rsid w:val="00657BC2"/>
    <w:rsid w:val="006605F2"/>
    <w:rsid w:val="006633B2"/>
    <w:rsid w:val="0066728F"/>
    <w:rsid w:val="00671183"/>
    <w:rsid w:val="0067193B"/>
    <w:rsid w:val="00673EF2"/>
    <w:rsid w:val="00677B76"/>
    <w:rsid w:val="006800C1"/>
    <w:rsid w:val="00683EEA"/>
    <w:rsid w:val="006908FD"/>
    <w:rsid w:val="00691014"/>
    <w:rsid w:val="00695ACB"/>
    <w:rsid w:val="006974B3"/>
    <w:rsid w:val="006A323F"/>
    <w:rsid w:val="006A4C43"/>
    <w:rsid w:val="006B202F"/>
    <w:rsid w:val="006B30D0"/>
    <w:rsid w:val="006B4030"/>
    <w:rsid w:val="006B629A"/>
    <w:rsid w:val="006C16BC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3BC9"/>
    <w:rsid w:val="006E58C5"/>
    <w:rsid w:val="006E5C86"/>
    <w:rsid w:val="006E6493"/>
    <w:rsid w:val="006F0D19"/>
    <w:rsid w:val="006F32C4"/>
    <w:rsid w:val="006F4483"/>
    <w:rsid w:val="006F7A0B"/>
    <w:rsid w:val="00700CF5"/>
    <w:rsid w:val="00701BF6"/>
    <w:rsid w:val="00703061"/>
    <w:rsid w:val="00710FF0"/>
    <w:rsid w:val="00713C44"/>
    <w:rsid w:val="00714E11"/>
    <w:rsid w:val="0071576F"/>
    <w:rsid w:val="00723101"/>
    <w:rsid w:val="00724089"/>
    <w:rsid w:val="00724176"/>
    <w:rsid w:val="007275C9"/>
    <w:rsid w:val="00730928"/>
    <w:rsid w:val="00730ED4"/>
    <w:rsid w:val="0073305B"/>
    <w:rsid w:val="0073348B"/>
    <w:rsid w:val="00734A5B"/>
    <w:rsid w:val="0073686E"/>
    <w:rsid w:val="0074026F"/>
    <w:rsid w:val="007413C5"/>
    <w:rsid w:val="007429F6"/>
    <w:rsid w:val="0074370B"/>
    <w:rsid w:val="00743EF3"/>
    <w:rsid w:val="00744E76"/>
    <w:rsid w:val="0074731F"/>
    <w:rsid w:val="007476B8"/>
    <w:rsid w:val="00750D9F"/>
    <w:rsid w:val="00751C51"/>
    <w:rsid w:val="00752198"/>
    <w:rsid w:val="00753881"/>
    <w:rsid w:val="00754D1F"/>
    <w:rsid w:val="007579E3"/>
    <w:rsid w:val="00764DB5"/>
    <w:rsid w:val="007673D0"/>
    <w:rsid w:val="00770ED5"/>
    <w:rsid w:val="00771457"/>
    <w:rsid w:val="007716DF"/>
    <w:rsid w:val="00774701"/>
    <w:rsid w:val="00774DA4"/>
    <w:rsid w:val="00776727"/>
    <w:rsid w:val="00777326"/>
    <w:rsid w:val="00780A98"/>
    <w:rsid w:val="00781F0F"/>
    <w:rsid w:val="007822F4"/>
    <w:rsid w:val="00783C23"/>
    <w:rsid w:val="00787E1C"/>
    <w:rsid w:val="00796F12"/>
    <w:rsid w:val="007A5A83"/>
    <w:rsid w:val="007B08A5"/>
    <w:rsid w:val="007B36EA"/>
    <w:rsid w:val="007B600E"/>
    <w:rsid w:val="007C0CC3"/>
    <w:rsid w:val="007C2BB0"/>
    <w:rsid w:val="007C2CD5"/>
    <w:rsid w:val="007C5B26"/>
    <w:rsid w:val="007C7470"/>
    <w:rsid w:val="007D2FB8"/>
    <w:rsid w:val="007D72F1"/>
    <w:rsid w:val="007D7A9D"/>
    <w:rsid w:val="007E0E3E"/>
    <w:rsid w:val="007E40BA"/>
    <w:rsid w:val="007E70B8"/>
    <w:rsid w:val="007E760E"/>
    <w:rsid w:val="007F0F4A"/>
    <w:rsid w:val="007F3A6D"/>
    <w:rsid w:val="007F3DA2"/>
    <w:rsid w:val="007F56FF"/>
    <w:rsid w:val="0080113F"/>
    <w:rsid w:val="008028A4"/>
    <w:rsid w:val="0080340B"/>
    <w:rsid w:val="00806926"/>
    <w:rsid w:val="00812B52"/>
    <w:rsid w:val="00820B25"/>
    <w:rsid w:val="008217AB"/>
    <w:rsid w:val="00823B74"/>
    <w:rsid w:val="00824904"/>
    <w:rsid w:val="008272CE"/>
    <w:rsid w:val="00830747"/>
    <w:rsid w:val="008321F9"/>
    <w:rsid w:val="0083542B"/>
    <w:rsid w:val="008424AC"/>
    <w:rsid w:val="00847BC9"/>
    <w:rsid w:val="0085063B"/>
    <w:rsid w:val="00850700"/>
    <w:rsid w:val="00850EF7"/>
    <w:rsid w:val="00854961"/>
    <w:rsid w:val="008621D8"/>
    <w:rsid w:val="00866877"/>
    <w:rsid w:val="00866E39"/>
    <w:rsid w:val="008767B0"/>
    <w:rsid w:val="008768CA"/>
    <w:rsid w:val="00883455"/>
    <w:rsid w:val="008843A2"/>
    <w:rsid w:val="00892A92"/>
    <w:rsid w:val="00896799"/>
    <w:rsid w:val="008974EF"/>
    <w:rsid w:val="008A034C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C6EDC"/>
    <w:rsid w:val="008D1D1C"/>
    <w:rsid w:val="008E48D0"/>
    <w:rsid w:val="008E7986"/>
    <w:rsid w:val="008F0D3D"/>
    <w:rsid w:val="008F2044"/>
    <w:rsid w:val="008F3CDD"/>
    <w:rsid w:val="008F490C"/>
    <w:rsid w:val="008F5D77"/>
    <w:rsid w:val="0090271F"/>
    <w:rsid w:val="00902E23"/>
    <w:rsid w:val="009035DB"/>
    <w:rsid w:val="00903EF6"/>
    <w:rsid w:val="009071D8"/>
    <w:rsid w:val="009076EE"/>
    <w:rsid w:val="00907C35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4F06"/>
    <w:rsid w:val="00935D71"/>
    <w:rsid w:val="00940D43"/>
    <w:rsid w:val="009415AC"/>
    <w:rsid w:val="00942EC2"/>
    <w:rsid w:val="00943167"/>
    <w:rsid w:val="00945B01"/>
    <w:rsid w:val="009516F6"/>
    <w:rsid w:val="00955C25"/>
    <w:rsid w:val="0095641F"/>
    <w:rsid w:val="00960253"/>
    <w:rsid w:val="00960279"/>
    <w:rsid w:val="00960E66"/>
    <w:rsid w:val="00962503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B289E"/>
    <w:rsid w:val="009B3A0F"/>
    <w:rsid w:val="009C067E"/>
    <w:rsid w:val="009C2464"/>
    <w:rsid w:val="009C2C1B"/>
    <w:rsid w:val="009C4AB0"/>
    <w:rsid w:val="009C6BFA"/>
    <w:rsid w:val="009D2CB7"/>
    <w:rsid w:val="009D3B48"/>
    <w:rsid w:val="009D3F00"/>
    <w:rsid w:val="009D6859"/>
    <w:rsid w:val="009D69FC"/>
    <w:rsid w:val="009E08B6"/>
    <w:rsid w:val="009E19BA"/>
    <w:rsid w:val="009E3057"/>
    <w:rsid w:val="009E4032"/>
    <w:rsid w:val="009E7750"/>
    <w:rsid w:val="009E7DEF"/>
    <w:rsid w:val="009F37B7"/>
    <w:rsid w:val="009F5009"/>
    <w:rsid w:val="009F55B3"/>
    <w:rsid w:val="009F5E43"/>
    <w:rsid w:val="009F6E2F"/>
    <w:rsid w:val="00A01247"/>
    <w:rsid w:val="00A01556"/>
    <w:rsid w:val="00A05AB6"/>
    <w:rsid w:val="00A06A65"/>
    <w:rsid w:val="00A103D8"/>
    <w:rsid w:val="00A10F02"/>
    <w:rsid w:val="00A12136"/>
    <w:rsid w:val="00A15BD4"/>
    <w:rsid w:val="00A164B4"/>
    <w:rsid w:val="00A1751A"/>
    <w:rsid w:val="00A200FA"/>
    <w:rsid w:val="00A20B73"/>
    <w:rsid w:val="00A23E4F"/>
    <w:rsid w:val="00A26956"/>
    <w:rsid w:val="00A26B8E"/>
    <w:rsid w:val="00A309A6"/>
    <w:rsid w:val="00A32451"/>
    <w:rsid w:val="00A42D4C"/>
    <w:rsid w:val="00A52241"/>
    <w:rsid w:val="00A53724"/>
    <w:rsid w:val="00A53F02"/>
    <w:rsid w:val="00A556DB"/>
    <w:rsid w:val="00A557F0"/>
    <w:rsid w:val="00A67FD3"/>
    <w:rsid w:val="00A73129"/>
    <w:rsid w:val="00A801B4"/>
    <w:rsid w:val="00A81515"/>
    <w:rsid w:val="00A82346"/>
    <w:rsid w:val="00A83830"/>
    <w:rsid w:val="00A86DA6"/>
    <w:rsid w:val="00A90AB9"/>
    <w:rsid w:val="00A92BA1"/>
    <w:rsid w:val="00A93F67"/>
    <w:rsid w:val="00AA391B"/>
    <w:rsid w:val="00AB0582"/>
    <w:rsid w:val="00AB0E32"/>
    <w:rsid w:val="00AB2852"/>
    <w:rsid w:val="00AC176F"/>
    <w:rsid w:val="00AC30FF"/>
    <w:rsid w:val="00AC4677"/>
    <w:rsid w:val="00AC6BC6"/>
    <w:rsid w:val="00AC71FB"/>
    <w:rsid w:val="00AD30A9"/>
    <w:rsid w:val="00AD7733"/>
    <w:rsid w:val="00AE24D1"/>
    <w:rsid w:val="00AE3797"/>
    <w:rsid w:val="00AE6DAB"/>
    <w:rsid w:val="00AF0800"/>
    <w:rsid w:val="00AF4E68"/>
    <w:rsid w:val="00AF6C6F"/>
    <w:rsid w:val="00B00E8A"/>
    <w:rsid w:val="00B01C1E"/>
    <w:rsid w:val="00B15449"/>
    <w:rsid w:val="00B23FC5"/>
    <w:rsid w:val="00B30E18"/>
    <w:rsid w:val="00B31AF8"/>
    <w:rsid w:val="00B31EAB"/>
    <w:rsid w:val="00B3233D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0AF5"/>
    <w:rsid w:val="00B66212"/>
    <w:rsid w:val="00B7027D"/>
    <w:rsid w:val="00B72A82"/>
    <w:rsid w:val="00B7661E"/>
    <w:rsid w:val="00B76CA8"/>
    <w:rsid w:val="00B76F6D"/>
    <w:rsid w:val="00B77756"/>
    <w:rsid w:val="00B83264"/>
    <w:rsid w:val="00B848D4"/>
    <w:rsid w:val="00B851C2"/>
    <w:rsid w:val="00B851D2"/>
    <w:rsid w:val="00B8797D"/>
    <w:rsid w:val="00B9159B"/>
    <w:rsid w:val="00B918A8"/>
    <w:rsid w:val="00B93086"/>
    <w:rsid w:val="00B94402"/>
    <w:rsid w:val="00B97442"/>
    <w:rsid w:val="00BA1501"/>
    <w:rsid w:val="00BA19ED"/>
    <w:rsid w:val="00BA1A1F"/>
    <w:rsid w:val="00BA300B"/>
    <w:rsid w:val="00BA4B8D"/>
    <w:rsid w:val="00BA5966"/>
    <w:rsid w:val="00BB0241"/>
    <w:rsid w:val="00BB13E8"/>
    <w:rsid w:val="00BB2412"/>
    <w:rsid w:val="00BB52F7"/>
    <w:rsid w:val="00BC0F7D"/>
    <w:rsid w:val="00BC155B"/>
    <w:rsid w:val="00BC1C56"/>
    <w:rsid w:val="00BC23CE"/>
    <w:rsid w:val="00BC3990"/>
    <w:rsid w:val="00BD10BC"/>
    <w:rsid w:val="00BD4B06"/>
    <w:rsid w:val="00BD5319"/>
    <w:rsid w:val="00BD56A7"/>
    <w:rsid w:val="00BD6C61"/>
    <w:rsid w:val="00BD7355"/>
    <w:rsid w:val="00BE0421"/>
    <w:rsid w:val="00BE3255"/>
    <w:rsid w:val="00BE41E4"/>
    <w:rsid w:val="00BF128E"/>
    <w:rsid w:val="00BF6B94"/>
    <w:rsid w:val="00BF7F3B"/>
    <w:rsid w:val="00BF7FE1"/>
    <w:rsid w:val="00C010CD"/>
    <w:rsid w:val="00C03F8A"/>
    <w:rsid w:val="00C04C47"/>
    <w:rsid w:val="00C1496A"/>
    <w:rsid w:val="00C15897"/>
    <w:rsid w:val="00C246BA"/>
    <w:rsid w:val="00C260C6"/>
    <w:rsid w:val="00C2710A"/>
    <w:rsid w:val="00C27AD4"/>
    <w:rsid w:val="00C27F76"/>
    <w:rsid w:val="00C33079"/>
    <w:rsid w:val="00C34314"/>
    <w:rsid w:val="00C379D8"/>
    <w:rsid w:val="00C4354A"/>
    <w:rsid w:val="00C45231"/>
    <w:rsid w:val="00C5359F"/>
    <w:rsid w:val="00C5685D"/>
    <w:rsid w:val="00C60513"/>
    <w:rsid w:val="00C61D1C"/>
    <w:rsid w:val="00C70668"/>
    <w:rsid w:val="00C724F5"/>
    <w:rsid w:val="00C72833"/>
    <w:rsid w:val="00C73514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A3F1F"/>
    <w:rsid w:val="00CA4BE4"/>
    <w:rsid w:val="00CB2052"/>
    <w:rsid w:val="00CB45AB"/>
    <w:rsid w:val="00CB4DC4"/>
    <w:rsid w:val="00CB66BA"/>
    <w:rsid w:val="00CB7613"/>
    <w:rsid w:val="00CC3BA1"/>
    <w:rsid w:val="00CC42C6"/>
    <w:rsid w:val="00CC5A27"/>
    <w:rsid w:val="00CD005D"/>
    <w:rsid w:val="00CD109E"/>
    <w:rsid w:val="00CD1191"/>
    <w:rsid w:val="00CD14E9"/>
    <w:rsid w:val="00CD1693"/>
    <w:rsid w:val="00CD4B25"/>
    <w:rsid w:val="00CD6FF5"/>
    <w:rsid w:val="00CD7B5B"/>
    <w:rsid w:val="00CE035B"/>
    <w:rsid w:val="00CE7369"/>
    <w:rsid w:val="00CF20E3"/>
    <w:rsid w:val="00D002B6"/>
    <w:rsid w:val="00D10B5C"/>
    <w:rsid w:val="00D15BBA"/>
    <w:rsid w:val="00D22D88"/>
    <w:rsid w:val="00D24EF1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2A2A"/>
    <w:rsid w:val="00D553ED"/>
    <w:rsid w:val="00D56A52"/>
    <w:rsid w:val="00D57972"/>
    <w:rsid w:val="00D6107D"/>
    <w:rsid w:val="00D645AF"/>
    <w:rsid w:val="00D65F45"/>
    <w:rsid w:val="00D675A9"/>
    <w:rsid w:val="00D6769F"/>
    <w:rsid w:val="00D67C5B"/>
    <w:rsid w:val="00D738D6"/>
    <w:rsid w:val="00D755EB"/>
    <w:rsid w:val="00D7564D"/>
    <w:rsid w:val="00D77E92"/>
    <w:rsid w:val="00D821E5"/>
    <w:rsid w:val="00D8624B"/>
    <w:rsid w:val="00D87812"/>
    <w:rsid w:val="00D87E00"/>
    <w:rsid w:val="00D90615"/>
    <w:rsid w:val="00D907F9"/>
    <w:rsid w:val="00D9134D"/>
    <w:rsid w:val="00D97256"/>
    <w:rsid w:val="00DA1773"/>
    <w:rsid w:val="00DA2BE3"/>
    <w:rsid w:val="00DA3BC8"/>
    <w:rsid w:val="00DA7A03"/>
    <w:rsid w:val="00DB12EC"/>
    <w:rsid w:val="00DB1301"/>
    <w:rsid w:val="00DB13D0"/>
    <w:rsid w:val="00DB1818"/>
    <w:rsid w:val="00DB1BCE"/>
    <w:rsid w:val="00DB4E11"/>
    <w:rsid w:val="00DB5FE4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E6BE6"/>
    <w:rsid w:val="00DF2286"/>
    <w:rsid w:val="00DF2B1F"/>
    <w:rsid w:val="00DF33D5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6BF8"/>
    <w:rsid w:val="00E4765D"/>
    <w:rsid w:val="00E477BE"/>
    <w:rsid w:val="00E50135"/>
    <w:rsid w:val="00E507ED"/>
    <w:rsid w:val="00E52814"/>
    <w:rsid w:val="00E53B5D"/>
    <w:rsid w:val="00E55B2C"/>
    <w:rsid w:val="00E56C84"/>
    <w:rsid w:val="00E603C1"/>
    <w:rsid w:val="00E6229A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5FC7"/>
    <w:rsid w:val="00E868FC"/>
    <w:rsid w:val="00E879EE"/>
    <w:rsid w:val="00E92F48"/>
    <w:rsid w:val="00E94D74"/>
    <w:rsid w:val="00EA6749"/>
    <w:rsid w:val="00EB22F4"/>
    <w:rsid w:val="00EB47FE"/>
    <w:rsid w:val="00EC11BA"/>
    <w:rsid w:val="00EC1E93"/>
    <w:rsid w:val="00EC2729"/>
    <w:rsid w:val="00EC3517"/>
    <w:rsid w:val="00EC4A25"/>
    <w:rsid w:val="00EC6DC1"/>
    <w:rsid w:val="00ED2846"/>
    <w:rsid w:val="00ED296D"/>
    <w:rsid w:val="00ED3052"/>
    <w:rsid w:val="00ED4894"/>
    <w:rsid w:val="00EE56AB"/>
    <w:rsid w:val="00EE5AA7"/>
    <w:rsid w:val="00EE5D8F"/>
    <w:rsid w:val="00EE74D3"/>
    <w:rsid w:val="00EF09B4"/>
    <w:rsid w:val="00EF3EDC"/>
    <w:rsid w:val="00EF6895"/>
    <w:rsid w:val="00EF6984"/>
    <w:rsid w:val="00EF76F3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1EB3"/>
    <w:rsid w:val="00F325C8"/>
    <w:rsid w:val="00F32778"/>
    <w:rsid w:val="00F33CB2"/>
    <w:rsid w:val="00F35758"/>
    <w:rsid w:val="00F37628"/>
    <w:rsid w:val="00F40958"/>
    <w:rsid w:val="00F42B20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A7D14"/>
    <w:rsid w:val="00FB0219"/>
    <w:rsid w:val="00FB2C76"/>
    <w:rsid w:val="00FB68AC"/>
    <w:rsid w:val="00FB7689"/>
    <w:rsid w:val="00FC1192"/>
    <w:rsid w:val="00FC371C"/>
    <w:rsid w:val="00FC4835"/>
    <w:rsid w:val="00FC59FD"/>
    <w:rsid w:val="00FD12FB"/>
    <w:rsid w:val="00FD324E"/>
    <w:rsid w:val="00FE0EF3"/>
    <w:rsid w:val="00FE4BC8"/>
    <w:rsid w:val="00FE63B0"/>
    <w:rsid w:val="00FF22A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E50135"/>
    <w:pPr>
      <w:spacing w:before="120" w:after="120"/>
    </w:pPr>
    <w:rPr>
      <w:rFonts w:eastAsia="MS Mincho"/>
      <w:b/>
    </w:rPr>
  </w:style>
  <w:style w:type="character" w:customStyle="1" w:styleId="TANChar">
    <w:name w:val="TAN Char"/>
    <w:link w:val="TAN"/>
    <w:qFormat/>
    <w:rsid w:val="00E50135"/>
    <w:rPr>
      <w:rFonts w:ascii="Arial" w:hAnsi="Arial"/>
      <w:sz w:val="18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50135"/>
    <w:rPr>
      <w:rFonts w:eastAsia="MS Mincho"/>
      <w:b/>
      <w:lang w:eastAsia="en-US"/>
    </w:rPr>
  </w:style>
  <w:style w:type="paragraph" w:customStyle="1" w:styleId="FL">
    <w:name w:val="FL"/>
    <w:basedOn w:val="Normal"/>
    <w:qFormat/>
    <w:rsid w:val="00E501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06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4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127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4335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86</cp:revision>
  <cp:lastPrinted>2019-02-25T14:05:00Z</cp:lastPrinted>
  <dcterms:created xsi:type="dcterms:W3CDTF">2022-07-07T09:32:00Z</dcterms:created>
  <dcterms:modified xsi:type="dcterms:W3CDTF">2022-09-30T16:57:00Z</dcterms:modified>
  <cp:category/>
</cp:coreProperties>
</file>